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348E8DC1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6748C2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352A" w:rsidRPr="0075352A">
        <w:rPr>
          <w:b/>
          <w:i/>
          <w:noProof/>
          <w:sz w:val="28"/>
        </w:rPr>
        <w:t>S5-221103</w:t>
      </w:r>
    </w:p>
    <w:p w14:paraId="46399ADE" w14:textId="2593DCC2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D94EBC">
        <w:rPr>
          <w:b/>
          <w:bCs/>
          <w:sz w:val="24"/>
        </w:rPr>
        <w:t>7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D414A7">
        <w:rPr>
          <w:b/>
          <w:bCs/>
          <w:sz w:val="24"/>
        </w:rPr>
        <w:t>–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2</w:t>
      </w:r>
      <w:r w:rsidR="00D94EBC">
        <w:rPr>
          <w:b/>
          <w:bCs/>
          <w:sz w:val="24"/>
        </w:rPr>
        <w:t>6</w:t>
      </w:r>
      <w:r w:rsidR="00D414A7" w:rsidRPr="00D414A7">
        <w:rPr>
          <w:b/>
          <w:bCs/>
          <w:sz w:val="24"/>
          <w:vertAlign w:val="superscript"/>
        </w:rPr>
        <w:t>th</w:t>
      </w:r>
      <w:r w:rsidRPr="0068622F">
        <w:rPr>
          <w:b/>
          <w:bCs/>
          <w:sz w:val="24"/>
        </w:rPr>
        <w:t xml:space="preserve"> </w:t>
      </w:r>
      <w:r w:rsidR="00F53C37">
        <w:rPr>
          <w:b/>
          <w:bCs/>
          <w:sz w:val="24"/>
        </w:rPr>
        <w:t>January</w:t>
      </w:r>
      <w:r w:rsidRPr="0068622F">
        <w:rPr>
          <w:b/>
          <w:bCs/>
          <w:sz w:val="24"/>
        </w:rPr>
        <w:t xml:space="preserve"> 202</w:t>
      </w:r>
      <w:r w:rsidR="00D94EBC">
        <w:rPr>
          <w:b/>
          <w:bCs/>
          <w:sz w:val="24"/>
        </w:rPr>
        <w:t>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27B112D" w:rsidR="00BA2A2C" w:rsidRPr="00410371" w:rsidRDefault="00833F31" w:rsidP="004D26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4D2636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23D96392" w:rsidR="00BA2A2C" w:rsidRPr="00410371" w:rsidRDefault="001846FD" w:rsidP="00F76BD2">
            <w:pPr>
              <w:pStyle w:val="CRCoverPage"/>
              <w:spacing w:after="0"/>
              <w:rPr>
                <w:noProof/>
              </w:rPr>
            </w:pPr>
            <w:r w:rsidRPr="001846FD">
              <w:rPr>
                <w:b/>
                <w:noProof/>
                <w:sz w:val="28"/>
              </w:rPr>
              <w:t>0882</w:t>
            </w:r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2C2E5CE1" w:rsidR="00BA2A2C" w:rsidRPr="00410371" w:rsidRDefault="00833F31" w:rsidP="00C808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C80887">
              <w:rPr>
                <w:b/>
                <w:noProof/>
                <w:sz w:val="28"/>
              </w:rPr>
              <w:t>1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85A8512" w:rsidR="00BA2A2C" w:rsidRDefault="008708BF" w:rsidP="00D10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708BF">
              <w:rPr>
                <w:noProof/>
                <w:lang w:eastAsia="zh-CN"/>
              </w:rPr>
              <w:t xml:space="preserve">Additional charging information for the 5G LAN </w:t>
            </w:r>
            <w:r w:rsidR="00D10042">
              <w:rPr>
                <w:noProof/>
                <w:lang w:eastAsia="zh-CN"/>
              </w:rPr>
              <w:t>communication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2715F08A" w:rsidR="00BA2A2C" w:rsidRDefault="00734E0F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4E0F">
              <w:t>5GLAN_CH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9B6C18B" w:rsidR="00BA2A2C" w:rsidRDefault="00271612" w:rsidP="00B02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022D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F16D96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16D96">
              <w:rPr>
                <w:noProof/>
              </w:rPr>
              <w:t>0</w:t>
            </w:r>
            <w:r w:rsidR="00B022D0">
              <w:rPr>
                <w:noProof/>
              </w:rPr>
              <w:t>7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13095274" w:rsidR="00BA2A2C" w:rsidRDefault="00ED5AD6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56C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C3056C" w:rsidRDefault="00C3056C" w:rsidP="00C305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6D5CFD76" w:rsidR="00C3056C" w:rsidRPr="004C3A21" w:rsidRDefault="00C3056C" w:rsidP="00C30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support of 5G LAN service charging, the general description about 5G LAN VN group management and communication charging is introduced. The detailed 5G VN group communication charging is required.</w:t>
            </w:r>
          </w:p>
        </w:tc>
      </w:tr>
      <w:tr w:rsidR="00C3056C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C3056C" w:rsidRDefault="00C3056C" w:rsidP="00C305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C3056C" w:rsidRDefault="00C3056C" w:rsidP="00C305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56C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C3056C" w:rsidRDefault="00C3056C" w:rsidP="00C305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796A358" w:rsidR="00C3056C" w:rsidRDefault="00C3056C" w:rsidP="00C30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charging information for the support of 5G VN group communication charging</w:t>
            </w:r>
          </w:p>
        </w:tc>
      </w:tr>
      <w:tr w:rsidR="00C3056C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C3056C" w:rsidRDefault="00C3056C" w:rsidP="00C305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C3056C" w:rsidRDefault="00C3056C" w:rsidP="00C305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56C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C3056C" w:rsidRDefault="00C3056C" w:rsidP="00C305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5758109B" w:rsidR="00C3056C" w:rsidRDefault="00C3056C" w:rsidP="00C305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support of the 5G LAN is incomplete.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85B880F" w:rsidR="00BA2A2C" w:rsidRDefault="00D10B74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8821726" w14:textId="77777777" w:rsidR="00D741EB" w:rsidRDefault="00D741EB" w:rsidP="00D741EB">
      <w:pPr>
        <w:pStyle w:val="4"/>
      </w:pPr>
      <w:bookmarkStart w:id="0" w:name="_Toc20233306"/>
      <w:bookmarkStart w:id="1" w:name="_Toc28026886"/>
      <w:bookmarkStart w:id="2" w:name="_Toc36116721"/>
      <w:bookmarkStart w:id="3" w:name="_Toc44682905"/>
      <w:bookmarkStart w:id="4" w:name="_Toc51926756"/>
      <w:bookmarkStart w:id="5" w:name="_Toc83049576"/>
      <w:bookmarkStart w:id="6" w:name="_Toc20205554"/>
      <w:bookmarkStart w:id="7" w:name="_Toc27579537"/>
      <w:bookmarkStart w:id="8" w:name="_Toc36045493"/>
      <w:bookmarkStart w:id="9" w:name="_Toc36049373"/>
      <w:bookmarkStart w:id="10" w:name="_Toc36112592"/>
      <w:bookmarkStart w:id="11" w:name="_Toc44664350"/>
      <w:bookmarkStart w:id="12" w:name="_Toc44928807"/>
      <w:bookmarkStart w:id="13" w:name="_Toc44928997"/>
      <w:bookmarkStart w:id="14" w:name="_Toc51859704"/>
      <w:bookmarkStart w:id="15" w:name="_Toc58598859"/>
      <w:bookmarkStart w:id="16" w:name="_Toc90552536"/>
      <w:r>
        <w:t>5.2.5.2</w:t>
      </w:r>
      <w:r>
        <w:tab/>
        <w:t>CHF CDRs</w:t>
      </w:r>
      <w:bookmarkEnd w:id="0"/>
      <w:bookmarkEnd w:id="1"/>
      <w:bookmarkEnd w:id="2"/>
      <w:bookmarkEnd w:id="3"/>
      <w:bookmarkEnd w:id="4"/>
      <w:bookmarkEnd w:id="5"/>
    </w:p>
    <w:p w14:paraId="71BEDEB3" w14:textId="77777777" w:rsidR="00D741EB" w:rsidRPr="000A0DA1" w:rsidRDefault="00D741EB" w:rsidP="00D741EB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2726752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39F29D0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B7E6F55" w14:textId="77777777" w:rsidR="00D741EB" w:rsidRDefault="00D741EB" w:rsidP="00D741EB">
      <w:pPr>
        <w:pStyle w:val="PL"/>
        <w:rPr>
          <w:noProof w:val="0"/>
        </w:rPr>
      </w:pPr>
    </w:p>
    <w:p w14:paraId="2C81D14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BEGIN</w:t>
      </w:r>
    </w:p>
    <w:p w14:paraId="0B46F3AE" w14:textId="77777777" w:rsidR="00D741EB" w:rsidRDefault="00D741EB" w:rsidP="00D741EB">
      <w:pPr>
        <w:pStyle w:val="PL"/>
        <w:rPr>
          <w:noProof w:val="0"/>
        </w:rPr>
      </w:pPr>
    </w:p>
    <w:p w14:paraId="3BFF0DF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2C86A18" w14:textId="77777777" w:rsidR="00D741EB" w:rsidRDefault="00D741EB" w:rsidP="00D741EB">
      <w:pPr>
        <w:pStyle w:val="PL"/>
        <w:rPr>
          <w:noProof w:val="0"/>
        </w:rPr>
      </w:pPr>
    </w:p>
    <w:p w14:paraId="1D9AE3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A1B40D9" w14:textId="77777777" w:rsidR="00D741EB" w:rsidRDefault="00D741EB" w:rsidP="00D741EB">
      <w:pPr>
        <w:pStyle w:val="PL"/>
        <w:rPr>
          <w:noProof w:val="0"/>
        </w:rPr>
      </w:pPr>
    </w:p>
    <w:p w14:paraId="6293A8D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55C1EC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0B9D5F0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2F54508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50A277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3C7B585" w14:textId="77777777" w:rsidR="00D741EB" w:rsidRDefault="00D741EB" w:rsidP="00D741EB">
      <w:pPr>
        <w:pStyle w:val="PL"/>
        <w:rPr>
          <w:noProof w:val="0"/>
        </w:rPr>
      </w:pPr>
      <w:r>
        <w:t>Ecgi,</w:t>
      </w:r>
    </w:p>
    <w:p w14:paraId="1F8B5C0D" w14:textId="77777777" w:rsidR="00D741EB" w:rsidRDefault="00D741EB" w:rsidP="00D741EB">
      <w:pPr>
        <w:pStyle w:val="PL"/>
        <w:rPr>
          <w:noProof w:val="0"/>
        </w:rPr>
      </w:pPr>
      <w:r>
        <w:t>EnhancedDiagnostics,</w:t>
      </w:r>
    </w:p>
    <w:p w14:paraId="4057230F" w14:textId="77777777" w:rsidR="00D741EB" w:rsidRDefault="00D741EB" w:rsidP="00D741EB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69E8C31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21918F5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833EC3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AF9F95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52E0102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78D921F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CF9644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46893716" w14:textId="77777777" w:rsidR="00D741EB" w:rsidRDefault="00D741EB" w:rsidP="00D741EB">
      <w:pPr>
        <w:pStyle w:val="PL"/>
      </w:pPr>
      <w:r>
        <w:t>Ncgi,</w:t>
      </w:r>
    </w:p>
    <w:p w14:paraId="1913166B" w14:textId="77777777" w:rsidR="00D741EB" w:rsidRDefault="00D741EB" w:rsidP="00D741EB">
      <w:pPr>
        <w:pStyle w:val="PL"/>
        <w:rPr>
          <w:noProof w:val="0"/>
        </w:rPr>
      </w:pPr>
      <w:r>
        <w:t>Nid,</w:t>
      </w:r>
    </w:p>
    <w:p w14:paraId="0C4FCF08" w14:textId="77777777" w:rsidR="00D741EB" w:rsidRDefault="00D741EB" w:rsidP="00D741EB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6CC6164F" w14:textId="77777777" w:rsidR="00D741EB" w:rsidRPr="00761002" w:rsidRDefault="00D741EB" w:rsidP="00D741EB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0652BB9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2EF2DF61" w14:textId="77777777" w:rsidR="00D741EB" w:rsidRDefault="00D741EB" w:rsidP="00D741EB">
      <w:pPr>
        <w:pStyle w:val="PL"/>
        <w:rPr>
          <w:noProof w:val="0"/>
        </w:rPr>
      </w:pPr>
      <w:r>
        <w:t>PSCellInformation,</w:t>
      </w:r>
    </w:p>
    <w:p w14:paraId="3670521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0E09617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8ED05C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80333D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0DE9118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41515D8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697CD6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754F5E9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00EC2AFD" w14:textId="77777777" w:rsidR="00D741EB" w:rsidRDefault="00D741EB" w:rsidP="00D741EB">
      <w:pPr>
        <w:pStyle w:val="PL"/>
        <w:rPr>
          <w:noProof w:val="0"/>
        </w:rPr>
      </w:pPr>
    </w:p>
    <w:p w14:paraId="7F39C98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66F450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45BD4C12" w14:textId="77777777" w:rsidR="00D741EB" w:rsidRDefault="00D741EB" w:rsidP="00D741EB">
      <w:pPr>
        <w:pStyle w:val="PL"/>
        <w:rPr>
          <w:noProof w:val="0"/>
        </w:rPr>
      </w:pPr>
    </w:p>
    <w:p w14:paraId="0A1C216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43A8EE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058A66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297FAAA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21C20F9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2CDC448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193CFB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53839A8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7ACB863A" w14:textId="77777777" w:rsidR="00D741EB" w:rsidRDefault="00D741EB" w:rsidP="00D741EB">
      <w:pPr>
        <w:pStyle w:val="PL"/>
        <w:rPr>
          <w:noProof w:val="0"/>
        </w:rPr>
      </w:pPr>
    </w:p>
    <w:p w14:paraId="6CE95BD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4F74982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46FCE1C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6E6FA8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4C9C47F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2281B2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64B3A91F" w14:textId="77777777" w:rsidR="00D741EB" w:rsidRDefault="00D741EB" w:rsidP="00D741EB">
      <w:pPr>
        <w:pStyle w:val="PL"/>
        <w:rPr>
          <w:noProof w:val="0"/>
        </w:rPr>
      </w:pPr>
    </w:p>
    <w:p w14:paraId="5B6BF2A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5748320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07B41615" w14:textId="77777777" w:rsidR="00D741EB" w:rsidRDefault="00D741EB" w:rsidP="00D741EB">
      <w:pPr>
        <w:pStyle w:val="PL"/>
        <w:rPr>
          <w:noProof w:val="0"/>
        </w:rPr>
      </w:pPr>
    </w:p>
    <w:p w14:paraId="22BFC772" w14:textId="77777777" w:rsidR="00D741EB" w:rsidRDefault="00D741EB" w:rsidP="00D741EB">
      <w:pPr>
        <w:pStyle w:val="PL"/>
        <w:rPr>
          <w:noProof w:val="0"/>
        </w:rPr>
      </w:pPr>
    </w:p>
    <w:p w14:paraId="3253338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;</w:t>
      </w:r>
    </w:p>
    <w:p w14:paraId="3CEBECED" w14:textId="77777777" w:rsidR="00D741EB" w:rsidRDefault="00D741EB" w:rsidP="00D741EB">
      <w:pPr>
        <w:pStyle w:val="PL"/>
        <w:rPr>
          <w:noProof w:val="0"/>
        </w:rPr>
      </w:pPr>
    </w:p>
    <w:p w14:paraId="41ED0CC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3E0EF49F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5ECB4D8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386B199A" w14:textId="77777777" w:rsidR="00D741EB" w:rsidRDefault="00D741EB" w:rsidP="00D741EB">
      <w:pPr>
        <w:pStyle w:val="PL"/>
        <w:rPr>
          <w:noProof w:val="0"/>
        </w:rPr>
      </w:pPr>
    </w:p>
    <w:p w14:paraId="7FC1FAB0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CHFRecord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4FBB38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5C7975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3AA33B5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3296B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7168B9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chargingFunctionRecord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06F63BE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F660103" w14:textId="77777777" w:rsidR="00D741EB" w:rsidRDefault="00D741EB" w:rsidP="00D741EB">
      <w:pPr>
        <w:pStyle w:val="PL"/>
        <w:rPr>
          <w:noProof w:val="0"/>
        </w:rPr>
      </w:pPr>
    </w:p>
    <w:p w14:paraId="7741AAFA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ChargingRecord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D491F5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94379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recordType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C8DE01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recordingNetworkFunctionID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9DA932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subscriberIdentifier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614CB70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nFunctionConsumerInformation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571682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59F04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listOfMultipleUnitUsage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108A044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recordOpeningTime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19D2CC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46FDC58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recordSequenceNumber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0901F3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causeForRecClosing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04096F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90352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localRecordSequenceNumber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0F79414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recordExtensions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39CAB4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pDUSessionChargingInformation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308280A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roamingQBCInformation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198D7F4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sMSChargingInformation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645871A6" w14:textId="77777777" w:rsidR="00D741EB" w:rsidRDefault="00D741EB" w:rsidP="00D741EB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gramStart"/>
      <w:r w:rsidRPr="00B179D2">
        <w:rPr>
          <w:noProof w:val="0"/>
        </w:rPr>
        <w:t>chargingSessionIdentifier</w:t>
      </w:r>
      <w:proofErr w:type="gram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300CE99D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A6AEC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73047F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registrationChargingInformation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0EA124A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5708A496" w14:textId="77777777" w:rsidR="00D741EB" w:rsidRPr="00802878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locationReportingChargingInformation</w:t>
      </w:r>
      <w:proofErr w:type="gramEnd"/>
      <w:r>
        <w:rPr>
          <w:noProof w:val="0"/>
        </w:rPr>
        <w:tab/>
        <w:t>[21] LocationReportingChargingInformation OPTIONAL,</w:t>
      </w:r>
    </w:p>
    <w:p w14:paraId="019F00FD" w14:textId="77777777" w:rsidR="00D741EB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gramStart"/>
      <w:r w:rsidRPr="00802878">
        <w:rPr>
          <w:noProof w:val="0"/>
        </w:rPr>
        <w:t>incompleteCDRIndication</w:t>
      </w:r>
      <w:proofErr w:type="gram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4BF58C0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tenantIdentifier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2608CEA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556514">
        <w:rPr>
          <w:noProof w:val="0"/>
        </w:rPr>
        <w:t>mnSConsumerIdentifier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3AEC4B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nSMChargingInformation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1616C3B5" w14:textId="77777777" w:rsidR="00D741EB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gramStart"/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proofErr w:type="gramEnd"/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25EBD31" w14:textId="77777777" w:rsidR="00D741EB" w:rsidRPr="00802878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chargingID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078CAA64" w14:textId="77777777" w:rsidR="00D741EB" w:rsidRDefault="00D741EB" w:rsidP="00D741EB">
      <w:pPr>
        <w:pStyle w:val="PL"/>
        <w:rPr>
          <w:noProof w:val="0"/>
        </w:rPr>
      </w:pPr>
    </w:p>
    <w:p w14:paraId="3A716A8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C11010C" w14:textId="77777777" w:rsidR="00D741EB" w:rsidRDefault="00D741EB" w:rsidP="00D741EB">
      <w:pPr>
        <w:pStyle w:val="PL"/>
        <w:rPr>
          <w:noProof w:val="0"/>
        </w:rPr>
      </w:pPr>
    </w:p>
    <w:p w14:paraId="2361FA8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0D41C35" w14:textId="77777777" w:rsidR="00D741EB" w:rsidRDefault="00D741EB" w:rsidP="00D741EB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644ABB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20BCC14" w14:textId="77777777" w:rsidR="00D741EB" w:rsidRDefault="00D741EB" w:rsidP="00D741EB">
      <w:pPr>
        <w:pStyle w:val="PL"/>
        <w:rPr>
          <w:noProof w:val="0"/>
        </w:rPr>
      </w:pPr>
    </w:p>
    <w:p w14:paraId="39A0E4FF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PDUSessionChargingInformation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C7DDA4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32BFF9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pDUSessionChargingID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39F8C1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72B262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userEquipmentInfo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D6355E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16E3271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userRoamerInOut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235F11E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presenceReportingAreaInfo</w:t>
      </w:r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113E39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1B37D0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networkSliceInstanceID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47580D7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180851A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sSCMode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1230ACC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sUPIPLMNIdentifier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0617B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servingNetworkFunctionID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66C4227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0D6B4C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dataNetworkNameIdentifier</w:t>
      </w:r>
      <w:proofErr w:type="gramEnd"/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6857555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pDUAddress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7971940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authorizedQoSInformation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15492EA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uETimeZone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338EBF0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pDUSessionstartTime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0642BED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pDUSessionstopTime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49A015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D61B4F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chargingCharacteristics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4868F3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chChSelectionMode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7D561C6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threeGPPPSDataOffStatus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6B8D9E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rANSecondaryRATUsageReport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330EF54D" w14:textId="77777777" w:rsidR="00D741EB" w:rsidRDefault="00D741EB" w:rsidP="00D741EB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FE55992" w14:textId="77777777" w:rsidR="00D741EB" w:rsidRDefault="00D741EB" w:rsidP="00D741EB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CAA24A1" w14:textId="77777777" w:rsidR="00D741EB" w:rsidRDefault="00D741EB" w:rsidP="00D741EB">
      <w:pPr>
        <w:pStyle w:val="PL"/>
        <w:rPr>
          <w:noProof w:val="0"/>
        </w:rPr>
      </w:pPr>
      <w:r>
        <w:rPr>
          <w:lang w:bidi="ar-IQ"/>
        </w:rPr>
        <w:lastRenderedPageBreak/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264C3897" w14:textId="77777777" w:rsidR="00D741EB" w:rsidRDefault="00D741EB" w:rsidP="00D741EB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523B5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sUPI</w:t>
      </w:r>
      <w:r>
        <w:t>unauthenticatedFlag</w:t>
      </w:r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55EFFB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dnnSelectionMode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727E3F7D" w14:textId="77777777" w:rsidR="00D741EB" w:rsidRDefault="00D741EB" w:rsidP="00D741EB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70569997" w14:textId="77777777" w:rsidR="00D741EB" w:rsidRPr="0009176B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7" w:name="_Hlk47110351"/>
      <w:proofErr w:type="gramStart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17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54F275F" w14:textId="77777777" w:rsidR="00D741EB" w:rsidRPr="00750C70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bookmarkStart w:id="18" w:name="_Hlk47110506"/>
      <w:proofErr w:type="gramStart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8"/>
      <w:proofErr w:type="gram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08A6488C" w14:textId="77777777" w:rsidR="00D741EB" w:rsidRDefault="00D741EB" w:rsidP="00D741EB">
      <w:pPr>
        <w:pStyle w:val="PL"/>
      </w:pPr>
      <w:r>
        <w:rPr>
          <w:noProof w:val="0"/>
        </w:rPr>
        <w:tab/>
      </w:r>
      <w:bookmarkStart w:id="19" w:name="_Hlk47110597"/>
      <w:proofErr w:type="gramStart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9"/>
      <w:proofErr w:type="gramEnd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6E39DEF3" w14:textId="77777777" w:rsidR="00D741EB" w:rsidRDefault="00D741EB" w:rsidP="00D741EB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enhancedDiagnostics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3D2B04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3646E5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58EE827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redundantTransmissionType</w:t>
      </w:r>
      <w:proofErr w:type="gramEnd"/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51100E3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pDUSessionPairID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OPTIONAL,</w:t>
      </w:r>
    </w:p>
    <w:p w14:paraId="6FFEE910" w14:textId="77777777" w:rsidR="00D741EB" w:rsidRDefault="00D741EB" w:rsidP="00D741EB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[39] TimeStamp OPTIONAL,</w:t>
      </w:r>
    </w:p>
    <w:p w14:paraId="213FFFC7" w14:textId="303334D5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t>mAPDUNon</w:t>
      </w:r>
      <w:r>
        <w:rPr>
          <w:noProof w:val="0"/>
        </w:rPr>
        <w:t>Three</w:t>
      </w:r>
      <w:r>
        <w:t>GPPUserLocationTime</w:t>
      </w:r>
      <w:proofErr w:type="gramEnd"/>
      <w:r>
        <w:tab/>
      </w:r>
      <w:r>
        <w:rPr>
          <w:noProof w:val="0"/>
        </w:rPr>
        <w:t>[40] TimeStamp OPTIONAL</w:t>
      </w:r>
      <w:ins w:id="20" w:author="Huawei-12" w:date="2021-12-28T09:53:00Z">
        <w:r w:rsidR="007E7A2C">
          <w:rPr>
            <w:noProof w:val="0"/>
          </w:rPr>
          <w:t>,</w:t>
        </w:r>
      </w:ins>
    </w:p>
    <w:p w14:paraId="2F443D9A" w14:textId="6BB23F4C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</w:t>
      </w:r>
      <w:r>
        <w:rPr>
          <w:rFonts w:cs="Courier New"/>
          <w:szCs w:val="16"/>
        </w:rPr>
        <w:t>osMonitoringReport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  <w:ins w:id="21" w:author="Huawei-12" w:date="2021-12-28T09:53:00Z">
        <w:r w:rsidR="007E7A2C">
          <w:rPr>
            <w:noProof w:val="0"/>
          </w:rPr>
          <w:t>,</w:t>
        </w:r>
      </w:ins>
    </w:p>
    <w:p w14:paraId="2EA6D437" w14:textId="1B185DFA" w:rsidR="007E7A2C" w:rsidDel="009D5792" w:rsidRDefault="005A5A78" w:rsidP="009D5792">
      <w:pPr>
        <w:pStyle w:val="PL"/>
        <w:tabs>
          <w:tab w:val="clear" w:pos="3456"/>
          <w:tab w:val="clear" w:pos="3840"/>
          <w:tab w:val="clear" w:pos="4224"/>
          <w:tab w:val="left" w:pos="3610"/>
          <w:tab w:val="left" w:pos="3680"/>
        </w:tabs>
        <w:rPr>
          <w:del w:id="22" w:author="Huawei-12" w:date="2022-01-07T16:55:00Z"/>
          <w:noProof w:val="0"/>
        </w:rPr>
      </w:pPr>
      <w:ins w:id="23" w:author="Huawei-12" w:date="2022-01-06T14:39:00Z">
        <w:r>
          <w:rPr>
            <w:noProof w:val="0"/>
          </w:rPr>
          <w:tab/>
        </w:r>
        <w:r>
          <w:rPr>
            <w:lang w:bidi="ar-IQ"/>
          </w:rPr>
          <w:t>five</w:t>
        </w:r>
      </w:ins>
      <w:ins w:id="24" w:author="Huawei-12" w:date="2022-01-07T16:48:00Z">
        <w:r w:rsidR="00E17A89">
          <w:rPr>
            <w:lang w:eastAsia="zh-CN"/>
          </w:rPr>
          <w:t>G</w:t>
        </w:r>
        <w:r w:rsidR="00E17A89">
          <w:rPr>
            <w:rFonts w:hint="eastAsia"/>
            <w:lang w:eastAsia="zh-CN"/>
          </w:rPr>
          <w:t>Service</w:t>
        </w:r>
        <w:r w:rsidR="00E17A89">
          <w:rPr>
            <w:lang w:eastAsia="zh-CN"/>
          </w:rPr>
          <w:t>sInformation</w:t>
        </w:r>
      </w:ins>
      <w:ins w:id="25" w:author="Huawei-12" w:date="2022-01-06T14:40:00Z">
        <w:r>
          <w:rPr>
            <w:noProof w:val="0"/>
          </w:rPr>
          <w:tab/>
        </w:r>
        <w:r>
          <w:rPr>
            <w:noProof w:val="0"/>
          </w:rPr>
          <w:tab/>
          <w:t xml:space="preserve">[42] </w:t>
        </w:r>
      </w:ins>
      <w:ins w:id="26" w:author="Huawei-12" w:date="2022-01-07T16:53:00Z">
        <w:r w:rsidR="00E17A89">
          <w:rPr>
            <w:noProof w:val="0"/>
          </w:rPr>
          <w:t xml:space="preserve">SEQUENCE OF </w:t>
        </w:r>
      </w:ins>
      <w:ins w:id="27" w:author="Huawei-12" w:date="2022-01-07T16:52:00Z">
        <w:r w:rsidR="00E17A89">
          <w:rPr>
            <w:noProof w:val="0"/>
          </w:rPr>
          <w:t>Five</w:t>
        </w:r>
      </w:ins>
      <w:ins w:id="28" w:author="Huawei-12" w:date="2022-01-07T16:49:00Z">
        <w:r w:rsidR="00E17A89">
          <w:rPr>
            <w:noProof w:val="0"/>
          </w:rPr>
          <w:t>G</w:t>
        </w:r>
        <w:r w:rsidR="00E17A89">
          <w:rPr>
            <w:rFonts w:hint="eastAsia"/>
            <w:lang w:eastAsia="zh-CN"/>
          </w:rPr>
          <w:t>Service</w:t>
        </w:r>
        <w:r w:rsidR="00E17A89">
          <w:rPr>
            <w:lang w:eastAsia="zh-CN"/>
          </w:rPr>
          <w:t>sInformation</w:t>
        </w:r>
      </w:ins>
      <w:ins w:id="29" w:author="Huawei-12" w:date="2022-01-06T14:40:00Z">
        <w:r w:rsidR="009D5792">
          <w:rPr>
            <w:noProof w:val="0"/>
          </w:rPr>
          <w:t xml:space="preserve"> OPTIONAL</w:t>
        </w:r>
      </w:ins>
    </w:p>
    <w:p w14:paraId="67FBFB49" w14:textId="0E2C2F79" w:rsidR="00D741EB" w:rsidRPr="00750C70" w:rsidDel="005A5A78" w:rsidRDefault="00D741EB" w:rsidP="00D741EB">
      <w:pPr>
        <w:pStyle w:val="PL"/>
        <w:rPr>
          <w:del w:id="30" w:author="Huawei-12" w:date="2022-01-06T14:42:00Z"/>
          <w:noProof w:val="0"/>
        </w:rPr>
      </w:pPr>
    </w:p>
    <w:p w14:paraId="48E3FE2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D9A07D0" w14:textId="77777777" w:rsidR="00D741EB" w:rsidRDefault="00D741EB" w:rsidP="00D741EB">
      <w:pPr>
        <w:pStyle w:val="PL"/>
        <w:rPr>
          <w:noProof w:val="0"/>
        </w:rPr>
      </w:pPr>
    </w:p>
    <w:p w14:paraId="492ABB1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7590774" w14:textId="77777777" w:rsidR="00D741EB" w:rsidRDefault="00D741EB" w:rsidP="00D741EB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7D7F9E4A" w14:textId="77777777" w:rsidR="00D741EB" w:rsidRDefault="00D741EB" w:rsidP="00D741EB">
      <w:pPr>
        <w:pStyle w:val="PL"/>
        <w:rPr>
          <w:noProof w:val="0"/>
        </w:rPr>
      </w:pPr>
    </w:p>
    <w:p w14:paraId="23E8831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9F97C65" w14:textId="77777777" w:rsidR="00D741EB" w:rsidRDefault="00D741EB" w:rsidP="00D741EB">
      <w:pPr>
        <w:pStyle w:val="PL"/>
        <w:rPr>
          <w:noProof w:val="0"/>
        </w:rPr>
      </w:pPr>
    </w:p>
    <w:p w14:paraId="6325F845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RoamingQBCInformation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2B2572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EC5E56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multipleQFIcontainer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8FDAA4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uPFID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6796E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roamingChargingProfile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0B97043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B897C03" w14:textId="77777777" w:rsidR="00D741EB" w:rsidRDefault="00D741EB" w:rsidP="00D741EB">
      <w:pPr>
        <w:pStyle w:val="PL"/>
        <w:rPr>
          <w:noProof w:val="0"/>
        </w:rPr>
      </w:pPr>
    </w:p>
    <w:p w14:paraId="24674440" w14:textId="77777777" w:rsidR="00D741EB" w:rsidRDefault="00D741EB" w:rsidP="00D741EB">
      <w:pPr>
        <w:pStyle w:val="PL"/>
        <w:rPr>
          <w:noProof w:val="0"/>
        </w:rPr>
      </w:pPr>
    </w:p>
    <w:p w14:paraId="28B217D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5348EBEB" w14:textId="77777777" w:rsidR="00D741EB" w:rsidRDefault="00D741EB" w:rsidP="00D741EB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2F8F704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CD37929" w14:textId="77777777" w:rsidR="00D741EB" w:rsidRDefault="00D741EB" w:rsidP="00D741EB">
      <w:pPr>
        <w:pStyle w:val="PL"/>
        <w:rPr>
          <w:noProof w:val="0"/>
        </w:rPr>
      </w:pPr>
    </w:p>
    <w:p w14:paraId="47DBEF2A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SMSChargingInformation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B72EC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2F57C2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originatorInfo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7EA8C1E6" w14:textId="77777777" w:rsidR="00D741EB" w:rsidRDefault="00D741EB" w:rsidP="00D741EB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B239DA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gramStart"/>
      <w:r>
        <w:rPr>
          <w:noProof w:val="0"/>
        </w:rPr>
        <w:t>userEquipmentInfo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064B8E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userLocationInformation</w:t>
      </w:r>
      <w:proofErr w:type="gramEnd"/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03168BE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uETimeZone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1302CF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6DD78C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sMSCAddress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013204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gramStart"/>
      <w:r>
        <w:rPr>
          <w:noProof w:val="0"/>
        </w:rPr>
        <w:t>eventtimestamp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76D87FD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AACDDA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sMDataCodingScheme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04C03BC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sMMessageType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5DC2925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sMReplyPathRequested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0C750B4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sMUserDataHeader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13E0C9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sMSStatus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4476C5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sMDischargeTime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1B919F8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sMTotalNumber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CA1E718" w14:textId="77777777" w:rsidR="00D741EB" w:rsidRDefault="00D741EB" w:rsidP="00D741EB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2A2B50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sMSequenceNumber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ABCDF1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sMSResult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1AC89C2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submissionTime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1D1C441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sMPriority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606DD73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messageReference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0E71CA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messageSize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6D43C05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messageClass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5B36729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sMdeliveryReportRequested</w:t>
      </w:r>
      <w:proofErr w:type="gramEnd"/>
      <w:r>
        <w:rPr>
          <w:noProof w:val="0"/>
        </w:rPr>
        <w:tab/>
        <w:t>[35] SMdeliveryReportRequested OPTIONAL,</w:t>
      </w:r>
    </w:p>
    <w:p w14:paraId="52D6F27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messageClassTokenText</w:t>
      </w:r>
      <w:proofErr w:type="gramEnd"/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B213A8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userRoamerInOut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64CFA28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0C9A6864" w14:textId="77777777" w:rsidR="00D741EB" w:rsidRDefault="00D741EB" w:rsidP="00D741EB">
      <w:pPr>
        <w:pStyle w:val="PL"/>
        <w:rPr>
          <w:noProof w:val="0"/>
        </w:rPr>
      </w:pPr>
    </w:p>
    <w:p w14:paraId="1AA36DEA" w14:textId="77777777" w:rsidR="00D741EB" w:rsidRDefault="00D741EB" w:rsidP="00D741EB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ABC7C95" w14:textId="77777777" w:rsidR="00D741EB" w:rsidRDefault="00D741EB" w:rsidP="00D741EB">
      <w:pPr>
        <w:pStyle w:val="PL"/>
        <w:rPr>
          <w:noProof w:val="0"/>
        </w:rPr>
      </w:pPr>
    </w:p>
    <w:p w14:paraId="7C041A0C" w14:textId="77777777" w:rsidR="00D741EB" w:rsidRDefault="00D741EB" w:rsidP="00D741EB">
      <w:pPr>
        <w:pStyle w:val="PL"/>
        <w:rPr>
          <w:noProof w:val="0"/>
        </w:rPr>
      </w:pPr>
    </w:p>
    <w:p w14:paraId="446827D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6ACDF32B" w14:textId="77777777" w:rsidR="00D741EB" w:rsidRDefault="00D741EB" w:rsidP="00D741EB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79F6A7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6740721" w14:textId="77777777" w:rsidR="00D741EB" w:rsidRDefault="00D741EB" w:rsidP="00D741EB">
      <w:pPr>
        <w:pStyle w:val="PL"/>
        <w:rPr>
          <w:noProof w:val="0"/>
        </w:rPr>
      </w:pPr>
    </w:p>
    <w:p w14:paraId="2C422946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13623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14F5BFC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32CC127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9ED08ED" w14:textId="77777777" w:rsidR="00D741EB" w:rsidRDefault="00D741EB" w:rsidP="00D741EB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757C5C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3EEDE3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4732AEE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7E6C289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165EC2F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externalIndividualIdentifier</w:t>
      </w:r>
      <w:proofErr w:type="gramEnd"/>
      <w:r>
        <w:rPr>
          <w:noProof w:val="0"/>
        </w:rPr>
        <w:tab/>
        <w:t>[7] InvolvedParty OPTIONAL,</w:t>
      </w:r>
    </w:p>
    <w:p w14:paraId="4C6A2C8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externalGroupIdentifier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203C57F2" w14:textId="77777777" w:rsidR="00D741EB" w:rsidRDefault="00D741EB" w:rsidP="00D741EB">
      <w:pPr>
        <w:pStyle w:val="PL"/>
        <w:rPr>
          <w:noProof w:val="0"/>
        </w:rPr>
      </w:pPr>
    </w:p>
    <w:p w14:paraId="4606AB44" w14:textId="77777777" w:rsidR="00D741EB" w:rsidRDefault="00D741EB" w:rsidP="00D741EB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8E52D11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5AFEA517" w14:textId="77777777" w:rsidR="00D741EB" w:rsidRDefault="00D741EB" w:rsidP="00D741EB">
      <w:pPr>
        <w:pStyle w:val="PL"/>
        <w:rPr>
          <w:noProof w:val="0"/>
        </w:rPr>
      </w:pPr>
    </w:p>
    <w:p w14:paraId="76103ADE" w14:textId="77777777" w:rsidR="00D741EB" w:rsidRPr="00847269" w:rsidRDefault="00D741EB" w:rsidP="00D741EB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7AF5CD8" w14:textId="77777777" w:rsidR="00D741EB" w:rsidRPr="00676AE0" w:rsidRDefault="00D741EB" w:rsidP="00D741EB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4D89B098" w14:textId="77777777" w:rsidR="00D741EB" w:rsidRPr="00847269" w:rsidRDefault="00D741EB" w:rsidP="00D741EB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648A72A" w14:textId="77777777" w:rsidR="00D741EB" w:rsidRDefault="00D741EB" w:rsidP="00D741EB">
      <w:pPr>
        <w:pStyle w:val="PL"/>
        <w:rPr>
          <w:noProof w:val="0"/>
        </w:rPr>
      </w:pPr>
    </w:p>
    <w:p w14:paraId="1C41B7F9" w14:textId="77777777" w:rsidR="00D741EB" w:rsidRDefault="00D741EB" w:rsidP="00D741EB">
      <w:pPr>
        <w:pStyle w:val="PL"/>
        <w:rPr>
          <w:noProof w:val="0"/>
        </w:rPr>
      </w:pPr>
      <w:proofErr w:type="gramStart"/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03B8A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73934B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231006">
        <w:rPr>
          <w:noProof w:val="0"/>
        </w:rPr>
        <w:t>registrationMessagetype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58A7F2C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E1A5D4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userEquipmentInfo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479D04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sUPI</w:t>
      </w:r>
      <w:r>
        <w:t>unauthenticatedFlag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037F8F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452B63">
        <w:rPr>
          <w:noProof w:val="0"/>
        </w:rPr>
        <w:t>userRoamerInOut</w:t>
      </w:r>
      <w:proofErr w:type="gram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E5675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75DBB13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082B97C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user</w:t>
      </w:r>
      <w:proofErr w:type="gramEnd"/>
      <w:r>
        <w:rPr>
          <w:noProof w:val="0"/>
        </w:rPr>
        <w:t xml:space="preserve"> location info time is included under UserLocationInformation</w:t>
      </w:r>
    </w:p>
    <w:p w14:paraId="0B6B6C1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uETimeZone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31F69C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572AD2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0D7DAE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13F6471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A12B99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B65B296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7810633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BD7A6F8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B2D6D2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pSCellInformation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28C080B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7C163A9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BD21A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46555F3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5433C0F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07F80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16671481" w14:textId="77777777" w:rsidR="00D741EB" w:rsidRDefault="00D741EB" w:rsidP="00D741EB">
      <w:pPr>
        <w:pStyle w:val="PL"/>
        <w:rPr>
          <w:noProof w:val="0"/>
        </w:rPr>
      </w:pPr>
    </w:p>
    <w:p w14:paraId="0B8A4DC4" w14:textId="77777777" w:rsidR="00D741EB" w:rsidRDefault="00D741EB" w:rsidP="00D741EB">
      <w:pPr>
        <w:pStyle w:val="PL"/>
        <w:rPr>
          <w:noProof w:val="0"/>
        </w:rPr>
      </w:pPr>
    </w:p>
    <w:p w14:paraId="53D614D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6E9941B" w14:textId="77777777" w:rsidR="00D741EB" w:rsidRDefault="00D741EB" w:rsidP="00D741EB">
      <w:pPr>
        <w:pStyle w:val="PL"/>
        <w:rPr>
          <w:noProof w:val="0"/>
        </w:rPr>
      </w:pPr>
    </w:p>
    <w:p w14:paraId="59E3A527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D439EBD" w14:textId="77777777" w:rsidR="00D741EB" w:rsidRDefault="00D741EB" w:rsidP="00D741E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762D7CC4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A186FAD" w14:textId="77777777" w:rsidR="00D741EB" w:rsidRDefault="00D741EB" w:rsidP="00D741EB">
      <w:pPr>
        <w:pStyle w:val="PL"/>
        <w:rPr>
          <w:noProof w:val="0"/>
        </w:rPr>
      </w:pPr>
    </w:p>
    <w:p w14:paraId="26811F15" w14:textId="77777777" w:rsidR="00D741EB" w:rsidRDefault="00D741EB" w:rsidP="00D741EB">
      <w:pPr>
        <w:pStyle w:val="PL"/>
        <w:rPr>
          <w:noProof w:val="0"/>
        </w:rPr>
      </w:pPr>
      <w:proofErr w:type="gramStart"/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2923D4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F4670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C4ACAA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C4CA9F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userEquipmentInfo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420CE3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sUPI</w:t>
      </w:r>
      <w:r>
        <w:t>unauthenticatedFlag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99395B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E21481">
        <w:rPr>
          <w:noProof w:val="0"/>
        </w:rPr>
        <w:t>userRoamerInOut</w:t>
      </w:r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DE2FB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07C5E15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D62825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user</w:t>
      </w:r>
      <w:proofErr w:type="gramEnd"/>
      <w:r>
        <w:rPr>
          <w:noProof w:val="0"/>
        </w:rPr>
        <w:t xml:space="preserve"> location info time is included under UserLocationInformation</w:t>
      </w:r>
    </w:p>
    <w:p w14:paraId="572E7B1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uETimeZone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D34685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4E937C5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B14F7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E65262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4975954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EECF9A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2433016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3C94539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B718B20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7DF3284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pSCellInformation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745D547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3B7DE1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674297FE" w14:textId="77777777" w:rsidR="00D741EB" w:rsidRDefault="00D741EB" w:rsidP="00D741EB">
      <w:pPr>
        <w:pStyle w:val="PL"/>
        <w:rPr>
          <w:noProof w:val="0"/>
        </w:rPr>
      </w:pPr>
    </w:p>
    <w:p w14:paraId="00CDC6D7" w14:textId="77777777" w:rsidR="00D741EB" w:rsidRDefault="00D741EB" w:rsidP="00D741EB">
      <w:pPr>
        <w:pStyle w:val="PL"/>
        <w:rPr>
          <w:noProof w:val="0"/>
        </w:rPr>
      </w:pPr>
    </w:p>
    <w:p w14:paraId="7151D83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BE13D21" w14:textId="77777777" w:rsidR="00D741EB" w:rsidRPr="009F5A10" w:rsidRDefault="00D741EB" w:rsidP="00D741EB">
      <w:pPr>
        <w:pStyle w:val="PL"/>
        <w:spacing w:line="0" w:lineRule="atLeast"/>
        <w:rPr>
          <w:noProof w:val="0"/>
          <w:snapToGrid w:val="0"/>
        </w:rPr>
      </w:pPr>
    </w:p>
    <w:p w14:paraId="3AF2FD5F" w14:textId="77777777" w:rsidR="00D741EB" w:rsidRDefault="00D741EB" w:rsidP="00D741EB">
      <w:pPr>
        <w:pStyle w:val="PL"/>
        <w:rPr>
          <w:noProof w:val="0"/>
        </w:rPr>
      </w:pPr>
    </w:p>
    <w:p w14:paraId="16EEEC06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lastRenderedPageBreak/>
        <w:t>--</w:t>
      </w:r>
    </w:p>
    <w:p w14:paraId="66E152BB" w14:textId="77777777" w:rsidR="00D741EB" w:rsidRDefault="00D741EB" w:rsidP="00D741E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6D2FC4BF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C9BB40B" w14:textId="77777777" w:rsidR="00D741EB" w:rsidRDefault="00D741EB" w:rsidP="00D741EB">
      <w:pPr>
        <w:pStyle w:val="PL"/>
        <w:rPr>
          <w:noProof w:val="0"/>
        </w:rPr>
      </w:pPr>
    </w:p>
    <w:p w14:paraId="5C56F01F" w14:textId="77777777" w:rsidR="00D741EB" w:rsidRDefault="00D741EB" w:rsidP="00D741EB">
      <w:pPr>
        <w:pStyle w:val="PL"/>
        <w:rPr>
          <w:noProof w:val="0"/>
        </w:rPr>
      </w:pPr>
    </w:p>
    <w:p w14:paraId="0E46C535" w14:textId="77777777" w:rsidR="00D741EB" w:rsidRDefault="00D741EB" w:rsidP="00D741EB">
      <w:pPr>
        <w:pStyle w:val="PL"/>
        <w:rPr>
          <w:noProof w:val="0"/>
        </w:rPr>
      </w:pPr>
      <w:proofErr w:type="gramStart"/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C0843F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42440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t>locationReporting</w:t>
      </w:r>
      <w:r w:rsidRPr="00231006">
        <w:rPr>
          <w:noProof w:val="0"/>
        </w:rPr>
        <w:t>Messagetype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2DB962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C14E6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userEquipmentInfo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8E921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sUPI</w:t>
      </w:r>
      <w:r>
        <w:t>unauthenticatedFlag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2B1193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E21481">
        <w:rPr>
          <w:noProof w:val="0"/>
        </w:rPr>
        <w:t>userRoamerInOut</w:t>
      </w:r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F2225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BF4798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5CE627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user</w:t>
      </w:r>
      <w:proofErr w:type="gramEnd"/>
      <w:r>
        <w:rPr>
          <w:noProof w:val="0"/>
        </w:rPr>
        <w:t xml:space="preserve"> location info time is included under UserLocationInformation</w:t>
      </w:r>
    </w:p>
    <w:p w14:paraId="04871B7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uETimeZone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E3591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presenceReportingAreaInfo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7820887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0637CA">
        <w:rPr>
          <w:noProof w:val="0"/>
        </w:rPr>
        <w:t>rATType</w:t>
      </w:r>
      <w:proofErr w:type="gram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131FC87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pSCellInformation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455A8706" w14:textId="77777777" w:rsidR="00D741EB" w:rsidRDefault="00D741EB" w:rsidP="00D741EB">
      <w:pPr>
        <w:pStyle w:val="PL"/>
        <w:rPr>
          <w:noProof w:val="0"/>
        </w:rPr>
      </w:pPr>
      <w:bookmarkStart w:id="31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31"/>
    </w:p>
    <w:p w14:paraId="3CFACC71" w14:textId="77777777" w:rsidR="00D741EB" w:rsidRPr="000637CA" w:rsidRDefault="00D741EB" w:rsidP="00D741EB">
      <w:pPr>
        <w:pStyle w:val="PL"/>
        <w:rPr>
          <w:noProof w:val="0"/>
        </w:rPr>
      </w:pPr>
    </w:p>
    <w:p w14:paraId="7C81EE07" w14:textId="77777777" w:rsidR="00D741EB" w:rsidRPr="000637CA" w:rsidRDefault="00D741EB" w:rsidP="00D741EB">
      <w:pPr>
        <w:pStyle w:val="PL"/>
        <w:rPr>
          <w:noProof w:val="0"/>
        </w:rPr>
      </w:pPr>
    </w:p>
    <w:p w14:paraId="1F9580B9" w14:textId="77777777" w:rsidR="00D741EB" w:rsidRPr="0009176B" w:rsidRDefault="00D741EB" w:rsidP="00D741EB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45780E8D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29D30CCB" w14:textId="77777777" w:rsidR="00D741EB" w:rsidRPr="0009176B" w:rsidRDefault="00D741EB" w:rsidP="00D741EB">
      <w:pPr>
        <w:pStyle w:val="PL"/>
        <w:rPr>
          <w:noProof w:val="0"/>
          <w:lang w:val="en-US"/>
        </w:rPr>
      </w:pPr>
    </w:p>
    <w:p w14:paraId="209E8BDC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D682EAA" w14:textId="77777777" w:rsidR="00D741EB" w:rsidRDefault="00D741EB" w:rsidP="00D741E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0D3355B" w14:textId="77777777" w:rsidR="00D741EB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1B2B8CD" w14:textId="77777777" w:rsidR="00D741EB" w:rsidRDefault="00D741EB" w:rsidP="00D741EB">
      <w:pPr>
        <w:pStyle w:val="PL"/>
        <w:rPr>
          <w:noProof w:val="0"/>
        </w:rPr>
      </w:pPr>
    </w:p>
    <w:p w14:paraId="20687B06" w14:textId="77777777" w:rsidR="00D741EB" w:rsidRDefault="00D741EB" w:rsidP="00D741EB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34453E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F5353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singelNSSAI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4AAFAC6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074E54C" w14:textId="77777777" w:rsidR="00D741EB" w:rsidRPr="00750C70" w:rsidRDefault="00D741EB" w:rsidP="00D741EB">
      <w:pPr>
        <w:pStyle w:val="PL"/>
        <w:rPr>
          <w:noProof w:val="0"/>
        </w:rPr>
      </w:pPr>
    </w:p>
    <w:p w14:paraId="2F8D6934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F09CC80" w14:textId="77777777" w:rsidR="00D741EB" w:rsidRPr="00750C70" w:rsidRDefault="00D741EB" w:rsidP="00D741EB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15F737D3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8254DA7" w14:textId="77777777" w:rsidR="00D741EB" w:rsidRPr="00750C70" w:rsidRDefault="00D741EB" w:rsidP="00D741EB">
      <w:pPr>
        <w:pStyle w:val="PL"/>
        <w:rPr>
          <w:noProof w:val="0"/>
        </w:rPr>
      </w:pPr>
    </w:p>
    <w:p w14:paraId="5A20DBC1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proofErr w:type="gramStart"/>
      <w:r w:rsidRPr="00750C70">
        <w:rPr>
          <w:noProof w:val="0"/>
        </w:rPr>
        <w:tab/>
      </w:r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399B5E05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1872B6AB" w14:textId="77777777" w:rsidR="00D741EB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gramStart"/>
      <w:r>
        <w:rPr>
          <w:noProof w:val="0"/>
        </w:rPr>
        <w:t>chargingRuleBaseName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3D6713A" w14:textId="77777777" w:rsidR="00D741EB" w:rsidRPr="00161681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 xml:space="preserve">-- </w:t>
      </w:r>
      <w:proofErr w:type="gramStart"/>
      <w:r w:rsidRPr="005B62D5">
        <w:rPr>
          <w:noProof w:val="0"/>
        </w:rPr>
        <w:t>aFCorrelationInformation</w:t>
      </w:r>
      <w:proofErr w:type="gramEnd"/>
      <w:r w:rsidRPr="005B62D5">
        <w:rPr>
          <w:noProof w:val="0"/>
        </w:rPr>
        <w:t xml:space="preserve"> [1] is replaced by afChargingIdentifier [14]</w:t>
      </w:r>
    </w:p>
    <w:p w14:paraId="54C26C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timeOfFirstUsage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1D8A18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timeOfLastUsage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2EBA6A9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409766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0B4E2D1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presenceReportingAreaInfo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5125AF6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2DC7555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sponsorIdentity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5321D0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applicationServiceProviderIdentity</w:t>
      </w:r>
      <w:proofErr w:type="gramEnd"/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534EA60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servingNetworkFunctionID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0B43609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uETimeZone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32DC32E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threeGPPPSDataOffStatus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4498AEE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A62749">
        <w:rPr>
          <w:noProof w:val="0"/>
        </w:rPr>
        <w:t>qoSCharacteristics</w:t>
      </w:r>
      <w:proofErr w:type="gram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07B244B" w14:textId="77777777" w:rsidR="00D741EB" w:rsidRDefault="00D741EB" w:rsidP="00D741EB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>afChargingIdentifier</w:t>
      </w:r>
      <w:proofErr w:type="gram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F2C308D" w14:textId="77777777" w:rsidR="00D741EB" w:rsidRDefault="00D741EB" w:rsidP="00D741EB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gramStart"/>
      <w:r w:rsidRPr="00161681">
        <w:rPr>
          <w:noProof w:val="0"/>
        </w:rPr>
        <w:t>afChargingId</w:t>
      </w:r>
      <w:r>
        <w:rPr>
          <w:noProof w:val="0"/>
        </w:rPr>
        <w:t>String</w:t>
      </w:r>
      <w:proofErr w:type="gramEnd"/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D4F9339" w14:textId="77777777" w:rsidR="00D741EB" w:rsidRDefault="00D741EB" w:rsidP="00D741EB">
      <w:pPr>
        <w:pStyle w:val="PL"/>
        <w:rPr>
          <w:noProof w:val="0"/>
        </w:rPr>
      </w:pPr>
      <w:r w:rsidRPr="00735E87">
        <w:rPr>
          <w:noProof w:val="0"/>
        </w:rPr>
        <w:tab/>
      </w:r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proofErr w:type="gramEnd"/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0CFD13D" w14:textId="77777777" w:rsidR="00D741EB" w:rsidRDefault="00D741EB" w:rsidP="00D741EB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gram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4F9B01B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089D297D" w14:textId="165CB598" w:rsidR="00D741EB" w:rsidRDefault="00D741EB" w:rsidP="00D741EB">
      <w:pPr>
        <w:pStyle w:val="PL"/>
        <w:rPr>
          <w:ins w:id="32" w:author="Huawei-12" w:date="2022-01-06T14:42:00Z"/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listOfPresenceReportingAreaInformation</w:t>
      </w:r>
      <w:proofErr w:type="gramEnd"/>
      <w:r>
        <w:rPr>
          <w:noProof w:val="0"/>
        </w:rPr>
        <w:tab/>
        <w:t>[19] SEQUENCE OF PresenceReportingAreaInfo OPTIONAL</w:t>
      </w:r>
      <w:ins w:id="33" w:author="Huawei-12" w:date="2022-01-06T14:42:00Z">
        <w:r w:rsidR="005A5A78">
          <w:rPr>
            <w:noProof w:val="0"/>
          </w:rPr>
          <w:t>,</w:t>
        </w:r>
      </w:ins>
    </w:p>
    <w:p w14:paraId="576A11FB" w14:textId="1EAC7130" w:rsidR="005A5A78" w:rsidRPr="00750C70" w:rsidRDefault="005A5A78" w:rsidP="00C32A6B">
      <w:pPr>
        <w:pStyle w:val="PL"/>
        <w:tabs>
          <w:tab w:val="clear" w:pos="3456"/>
          <w:tab w:val="clear" w:pos="3840"/>
          <w:tab w:val="left" w:pos="3185"/>
          <w:tab w:val="left" w:pos="3940"/>
        </w:tabs>
        <w:rPr>
          <w:ins w:id="34" w:author="Huawei-12" w:date="2022-01-06T14:42:00Z"/>
          <w:noProof w:val="0"/>
        </w:rPr>
      </w:pPr>
      <w:ins w:id="35" w:author="Huawei-12" w:date="2022-01-06T14:42:00Z">
        <w:r>
          <w:rPr>
            <w:noProof w:val="0"/>
          </w:rPr>
          <w:tab/>
        </w:r>
        <w:r>
          <w:rPr>
            <w:lang w:eastAsia="zh-CN"/>
          </w:rPr>
          <w:t>trafficForwardingWay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="00C32A6B">
          <w:rPr>
            <w:noProof w:val="0"/>
          </w:rPr>
          <w:tab/>
        </w:r>
        <w:r w:rsidR="00C32A6B">
          <w:rPr>
            <w:noProof w:val="0"/>
          </w:rPr>
          <w:tab/>
        </w:r>
        <w:r>
          <w:rPr>
            <w:noProof w:val="0"/>
          </w:rPr>
          <w:t>[</w:t>
        </w:r>
        <w:r w:rsidR="00003C95">
          <w:rPr>
            <w:noProof w:val="0"/>
          </w:rPr>
          <w:t>20</w:t>
        </w:r>
        <w:r>
          <w:rPr>
            <w:noProof w:val="0"/>
          </w:rPr>
          <w:t xml:space="preserve">] </w:t>
        </w:r>
        <w:r>
          <w:rPr>
            <w:lang w:eastAsia="zh-CN"/>
          </w:rPr>
          <w:t>TrafficForwardingWay</w:t>
        </w:r>
        <w:r>
          <w:rPr>
            <w:noProof w:val="0"/>
          </w:rPr>
          <w:t xml:space="preserve"> OPTIONAL</w:t>
        </w:r>
      </w:ins>
    </w:p>
    <w:p w14:paraId="5025DBB2" w14:textId="77777777" w:rsidR="005A5A78" w:rsidRDefault="005A5A78" w:rsidP="00D741EB">
      <w:pPr>
        <w:pStyle w:val="PL"/>
        <w:rPr>
          <w:noProof w:val="0"/>
        </w:rPr>
      </w:pPr>
    </w:p>
    <w:p w14:paraId="104D64BF" w14:textId="77777777" w:rsidR="00D741EB" w:rsidRDefault="00D741EB" w:rsidP="00D741EB">
      <w:pPr>
        <w:pStyle w:val="PL"/>
        <w:rPr>
          <w:noProof w:val="0"/>
        </w:rPr>
      </w:pPr>
    </w:p>
    <w:p w14:paraId="041EC00B" w14:textId="77777777" w:rsidR="00D741EB" w:rsidRDefault="00D741EB" w:rsidP="00D741EB">
      <w:pPr>
        <w:pStyle w:val="PL"/>
        <w:rPr>
          <w:noProof w:val="0"/>
        </w:rPr>
      </w:pPr>
    </w:p>
    <w:p w14:paraId="2ABA1281" w14:textId="77777777" w:rsidR="00D741EB" w:rsidRPr="007D36FE" w:rsidRDefault="00D741EB" w:rsidP="00D741EB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3F64B4A8" w14:textId="77777777" w:rsidR="00D741EB" w:rsidRPr="007F2035" w:rsidRDefault="00D741EB" w:rsidP="00D741EB">
      <w:pPr>
        <w:pStyle w:val="PL"/>
        <w:rPr>
          <w:noProof w:val="0"/>
          <w:lang w:val="en-US"/>
        </w:rPr>
      </w:pPr>
    </w:p>
    <w:p w14:paraId="15736A0D" w14:textId="77777777" w:rsidR="00D741EB" w:rsidRPr="008E7E46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7B8201C" w14:textId="77777777" w:rsidR="00D741EB" w:rsidRDefault="00D741EB" w:rsidP="00D741EB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3DB48C2B" w14:textId="77777777" w:rsidR="00D741EB" w:rsidRDefault="00D741EB" w:rsidP="00D741EB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27217B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E0506B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21DEC97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AE46665" w14:textId="77777777" w:rsidR="00D741EB" w:rsidRPr="008E7E46" w:rsidRDefault="00D741EB" w:rsidP="00D741EB">
      <w:pPr>
        <w:pStyle w:val="PL"/>
        <w:rPr>
          <w:noProof w:val="0"/>
        </w:rPr>
      </w:pPr>
    </w:p>
    <w:p w14:paraId="2739346B" w14:textId="77777777" w:rsidR="00D741EB" w:rsidRDefault="00D741EB" w:rsidP="00D741EB">
      <w:pPr>
        <w:pStyle w:val="PL"/>
        <w:rPr>
          <w:noProof w:val="0"/>
        </w:rPr>
      </w:pPr>
    </w:p>
    <w:p w14:paraId="589CACEF" w14:textId="77777777" w:rsidR="00D741EB" w:rsidRDefault="00D741EB" w:rsidP="00D741EB">
      <w:pPr>
        <w:pStyle w:val="PL"/>
        <w:rPr>
          <w:noProof w:val="0"/>
        </w:rPr>
      </w:pPr>
      <w:proofErr w:type="gramStart"/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DA3324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8CCA5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6DF1876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iD</w:t>
      </w:r>
      <w:r w:rsidRPr="00F70DBC">
        <w:rPr>
          <w:noProof w:val="0"/>
          <w:lang w:val="en-US"/>
        </w:rPr>
        <w:t>networkSliceInstance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5E45C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proofErr w:type="gramEnd"/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4B7AB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F70DBC">
        <w:rPr>
          <w:noProof w:val="0"/>
        </w:rPr>
        <w:t>managementOperationStatus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1544FAC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6B7253">
        <w:rPr>
          <w:noProof w:val="0"/>
        </w:rPr>
        <w:t>operationalState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1254B0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6B7253">
        <w:rPr>
          <w:noProof w:val="0"/>
        </w:rPr>
        <w:t>administrativeState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560AD2A2" w14:textId="77777777" w:rsidR="00D741EB" w:rsidRDefault="00D741EB" w:rsidP="00D741EB">
      <w:pPr>
        <w:pStyle w:val="PL"/>
        <w:rPr>
          <w:noProof w:val="0"/>
        </w:rPr>
      </w:pPr>
    </w:p>
    <w:p w14:paraId="783F7F5E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37063648" w14:textId="77777777" w:rsidR="00D741EB" w:rsidRPr="002C5DEF" w:rsidRDefault="00D741EB" w:rsidP="00D741EB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045D28D3" w14:textId="77777777" w:rsidR="00D741EB" w:rsidRDefault="00D741EB" w:rsidP="00D741EB">
      <w:pPr>
        <w:pStyle w:val="PL"/>
        <w:rPr>
          <w:noProof w:val="0"/>
        </w:rPr>
      </w:pPr>
    </w:p>
    <w:p w14:paraId="04F3D0C4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189CA5D4" w14:textId="77777777" w:rsidR="00D741EB" w:rsidRPr="00750C70" w:rsidRDefault="00D741EB" w:rsidP="00D741EB">
      <w:pPr>
        <w:pStyle w:val="PL"/>
        <w:rPr>
          <w:noProof w:val="0"/>
        </w:rPr>
      </w:pPr>
    </w:p>
    <w:p w14:paraId="4C927973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A4A1CE7" w14:textId="77777777" w:rsidR="00D741EB" w:rsidRPr="00750C70" w:rsidRDefault="00D741EB" w:rsidP="00D741EB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78438183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0CC7640" w14:textId="77777777" w:rsidR="00D741EB" w:rsidRPr="00750C70" w:rsidRDefault="00D741EB" w:rsidP="00D741EB">
      <w:pPr>
        <w:pStyle w:val="PL"/>
        <w:rPr>
          <w:noProof w:val="0"/>
        </w:rPr>
      </w:pPr>
    </w:p>
    <w:p w14:paraId="4EE1523C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proofErr w:type="gramStart"/>
      <w:r w:rsidRPr="00750C70">
        <w:rPr>
          <w:noProof w:val="0"/>
        </w:rPr>
        <w:tab/>
      </w:r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351CB199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28D60058" w14:textId="77777777" w:rsidR="00D741EB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ab/>
      </w:r>
      <w:proofErr w:type="gramStart"/>
      <w:r>
        <w:rPr>
          <w:noProof w:val="0"/>
        </w:rPr>
        <w:t>qosFlowId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4D7E7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9DB76F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triggerTimeStamp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3700B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dataTotalVolume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C70F7F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dataVolumeUplink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64E622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dataVolumeDownlink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BB59D6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localSequenceNumber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316426E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timeOfFirstUsage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A342A8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timeOfLastUsage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6E505DF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1C33017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6BCCEA0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uETimeZone</w:t>
      </w:r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2F3A212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presenceReportingAreaInfo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6416812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rATType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4E6580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reportTime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27014A5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servingNetworkFunctionID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778E7A8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threeGPPPSDataOffStatus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30001F8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threeGPPChargingID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0FC57F31" w14:textId="77777777" w:rsidR="00D741EB" w:rsidRDefault="00D741EB" w:rsidP="00D741EB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6AD40C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extensionDiagnostics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5F9B2B8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2845C4">
        <w:rPr>
          <w:noProof w:val="0"/>
        </w:rPr>
        <w:t>qoSCharacteristics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5EE1789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0ADCFD1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5AE573CE" w14:textId="77777777" w:rsidR="00D741EB" w:rsidRDefault="00D741EB" w:rsidP="00D741EB">
      <w:pPr>
        <w:pStyle w:val="PL"/>
        <w:rPr>
          <w:noProof w:val="0"/>
        </w:rPr>
      </w:pPr>
    </w:p>
    <w:p w14:paraId="2F987EA1" w14:textId="77777777" w:rsidR="00D741EB" w:rsidRDefault="00D741EB" w:rsidP="00D741EB">
      <w:pPr>
        <w:pStyle w:val="PL"/>
        <w:rPr>
          <w:noProof w:val="0"/>
        </w:rPr>
      </w:pPr>
    </w:p>
    <w:p w14:paraId="083EA35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60CBA3C" w14:textId="77777777" w:rsidR="00D741EB" w:rsidRDefault="00D741EB" w:rsidP="00D741EB">
      <w:pPr>
        <w:pStyle w:val="PL"/>
        <w:rPr>
          <w:noProof w:val="0"/>
        </w:rPr>
      </w:pPr>
    </w:p>
    <w:p w14:paraId="11517F2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E875EC4" w14:textId="77777777" w:rsidR="00D741EB" w:rsidRDefault="00D741EB" w:rsidP="00D741EB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2A4B8B7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F328DF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7D94AD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09BD77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8D357E" w14:textId="77777777" w:rsidR="00D741EB" w:rsidRDefault="00D741EB" w:rsidP="00D741EB">
      <w:pPr>
        <w:pStyle w:val="PL"/>
        <w:rPr>
          <w:noProof w:val="0"/>
        </w:rPr>
      </w:pPr>
    </w:p>
    <w:p w14:paraId="784A01B4" w14:textId="77777777" w:rsidR="00D741EB" w:rsidRDefault="00D741EB" w:rsidP="00D741EB">
      <w:pPr>
        <w:pStyle w:val="PL"/>
        <w:rPr>
          <w:noProof w:val="0"/>
        </w:rPr>
      </w:pPr>
    </w:p>
    <w:p w14:paraId="4A305BEA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3C42EDD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6EABE03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2C4BE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D68478" w14:textId="77777777" w:rsidR="00D741EB" w:rsidRDefault="00D741EB" w:rsidP="00D741EB">
      <w:pPr>
        <w:pStyle w:val="PL"/>
        <w:rPr>
          <w:noProof w:val="0"/>
        </w:rPr>
      </w:pPr>
    </w:p>
    <w:p w14:paraId="20A4DCB1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AgeOfLocationInformation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FB337C2" w14:textId="77777777" w:rsidR="00D741EB" w:rsidRDefault="00D741EB" w:rsidP="00D741EB">
      <w:pPr>
        <w:pStyle w:val="PL"/>
        <w:rPr>
          <w:noProof w:val="0"/>
        </w:rPr>
      </w:pPr>
    </w:p>
    <w:p w14:paraId="496EF5ED" w14:textId="77777777" w:rsidR="00D741EB" w:rsidRDefault="00D741EB" w:rsidP="00D741EB">
      <w:pPr>
        <w:pStyle w:val="PL"/>
        <w:rPr>
          <w:noProof w:val="0"/>
        </w:rPr>
      </w:pPr>
    </w:p>
    <w:p w14:paraId="40DD6707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8C660E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D7FF38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</w:t>
      </w:r>
      <w:r>
        <w:t>OCKED</w:t>
      </w:r>
      <w:proofErr w:type="gramEnd"/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0AD6C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481C3C7D" w14:textId="77777777" w:rsidR="00D741EB" w:rsidRDefault="00D741EB" w:rsidP="00D741EB">
      <w:pPr>
        <w:pStyle w:val="PL"/>
      </w:pPr>
      <w:r>
        <w:tab/>
        <w:t>sHUTTINGDOWN (2)</w:t>
      </w:r>
    </w:p>
    <w:p w14:paraId="7E495329" w14:textId="77777777" w:rsidR="00D741EB" w:rsidRDefault="00D741EB" w:rsidP="00D741EB">
      <w:pPr>
        <w:pStyle w:val="PL"/>
        <w:rPr>
          <w:noProof w:val="0"/>
        </w:rPr>
      </w:pPr>
    </w:p>
    <w:p w14:paraId="5E083E3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D4864D3" w14:textId="77777777" w:rsidR="00D741EB" w:rsidRDefault="00D741EB" w:rsidP="00D741EB">
      <w:pPr>
        <w:pStyle w:val="PL"/>
        <w:rPr>
          <w:noProof w:val="0"/>
        </w:rPr>
      </w:pPr>
    </w:p>
    <w:p w14:paraId="5D50FB78" w14:textId="77777777" w:rsidR="00D741EB" w:rsidRPr="00783F45" w:rsidRDefault="00D741EB" w:rsidP="00D741EB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AccessType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6CC1E8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FBB3AF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threeGPPAccess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CD2ECF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nonThreeGPPAccess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DA1055" w14:textId="77777777" w:rsidR="00D741EB" w:rsidRDefault="00D741EB" w:rsidP="00D741EB">
      <w:pPr>
        <w:pStyle w:val="PL"/>
        <w:rPr>
          <w:noProof w:val="0"/>
        </w:rPr>
      </w:pPr>
    </w:p>
    <w:p w14:paraId="72B15A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8F28736" w14:textId="77777777" w:rsidR="00D741EB" w:rsidRDefault="00D741EB" w:rsidP="00D741EB">
      <w:pPr>
        <w:pStyle w:val="PL"/>
        <w:rPr>
          <w:noProof w:val="0"/>
        </w:rPr>
      </w:pPr>
    </w:p>
    <w:p w14:paraId="2B39DCFD" w14:textId="77777777" w:rsidR="00D741EB" w:rsidRDefault="00D741EB" w:rsidP="00D741EB">
      <w:pPr>
        <w:pStyle w:val="PL"/>
        <w:rPr>
          <w:noProof w:val="0"/>
        </w:rPr>
      </w:pPr>
    </w:p>
    <w:p w14:paraId="65DF9C7E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AllocationRetentionPriority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E836B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2C5FC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priorityLevel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207D263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7C30D49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8597EC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C624A61" w14:textId="77777777" w:rsidR="00D741EB" w:rsidRDefault="00D741EB" w:rsidP="00D741EB">
      <w:pPr>
        <w:pStyle w:val="PL"/>
        <w:rPr>
          <w:noProof w:val="0"/>
        </w:rPr>
      </w:pPr>
    </w:p>
    <w:p w14:paraId="01CC1EDE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0EC8E3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4BDB9957" w14:textId="77777777" w:rsidR="00D741EB" w:rsidRDefault="00D741EB" w:rsidP="00D741EB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</w:t>
      </w:r>
      <w:proofErr w:type="gramEnd"/>
      <w:r>
        <w:rPr>
          <w:noProof w:val="0"/>
        </w:rPr>
        <w:t>F”</w:t>
      </w:r>
    </w:p>
    <w:p w14:paraId="42968495" w14:textId="77777777" w:rsidR="00D741EB" w:rsidRDefault="00D741EB" w:rsidP="00D741EB">
      <w:pPr>
        <w:pStyle w:val="PL"/>
      </w:pPr>
    </w:p>
    <w:p w14:paraId="23692A23" w14:textId="77777777" w:rsidR="00D741EB" w:rsidRPr="008E7E46" w:rsidRDefault="00D741EB" w:rsidP="00D741EB">
      <w:pPr>
        <w:pStyle w:val="PL"/>
      </w:pPr>
      <w:proofErr w:type="gramStart"/>
      <w:r>
        <w:t>AmfUeNgapId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14824AAC" w14:textId="77777777" w:rsidR="00D741EB" w:rsidRDefault="00D741EB" w:rsidP="00D741EB">
      <w:pPr>
        <w:pStyle w:val="PL"/>
      </w:pPr>
    </w:p>
    <w:p w14:paraId="657766AC" w14:textId="77777777" w:rsidR="00D741EB" w:rsidRDefault="00D741EB" w:rsidP="00D741EB">
      <w:pPr>
        <w:pStyle w:val="PL"/>
      </w:pPr>
      <w:r>
        <w:t>APIResultCode</w:t>
      </w:r>
      <w:r>
        <w:tab/>
        <w:t>::= INTEGER</w:t>
      </w:r>
    </w:p>
    <w:p w14:paraId="30AACB8C" w14:textId="77777777" w:rsidR="00D741EB" w:rsidRDefault="00D741EB" w:rsidP="00D741EB">
      <w:pPr>
        <w:pStyle w:val="PL"/>
      </w:pPr>
      <w:r>
        <w:t>--</w:t>
      </w:r>
    </w:p>
    <w:p w14:paraId="234F8564" w14:textId="77777777" w:rsidR="00D741EB" w:rsidRDefault="00D741EB" w:rsidP="00D741EB">
      <w:pPr>
        <w:pStyle w:val="PL"/>
      </w:pPr>
      <w:r>
        <w:t>-- See specific API for more information</w:t>
      </w:r>
    </w:p>
    <w:p w14:paraId="3CBD0467" w14:textId="77777777" w:rsidR="00D741EB" w:rsidRDefault="00D741EB" w:rsidP="00D741EB">
      <w:pPr>
        <w:pStyle w:val="PL"/>
      </w:pPr>
      <w:r>
        <w:t>--</w:t>
      </w:r>
    </w:p>
    <w:p w14:paraId="3A5EAA4D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Area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CB81F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1E98395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tacs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0DD3A9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521D8739" w14:textId="77777777" w:rsidR="00D741EB" w:rsidRDefault="00D741EB" w:rsidP="00D741EB">
      <w:pPr>
        <w:pStyle w:val="PL"/>
        <w:rPr>
          <w:noProof w:val="0"/>
        </w:rPr>
      </w:pPr>
    </w:p>
    <w:p w14:paraId="51D983C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0A13C9E" w14:textId="77777777" w:rsidR="00D741EB" w:rsidRDefault="00D741EB" w:rsidP="00D741EB">
      <w:pPr>
        <w:pStyle w:val="PL"/>
        <w:rPr>
          <w:noProof w:val="0"/>
        </w:rPr>
      </w:pPr>
    </w:p>
    <w:p w14:paraId="649F2C46" w14:textId="77777777" w:rsidR="00D741EB" w:rsidRDefault="00D741EB" w:rsidP="00D741EB">
      <w:pPr>
        <w:pStyle w:val="PL"/>
        <w:rPr>
          <w:noProof w:val="0"/>
        </w:rPr>
      </w:pPr>
    </w:p>
    <w:p w14:paraId="49726015" w14:textId="77777777" w:rsidR="00D741EB" w:rsidRPr="00783F45" w:rsidRDefault="00D741EB" w:rsidP="00D741EB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3DCD9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A959A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aTSSS-LL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4F56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mPTCP-ATSS-LL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6BAE92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mPTCP-ATSS-LL-ASModeUL</w:t>
      </w:r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B8E68E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mPTCP-ATSS-LL-ExSDModeUL</w:t>
      </w:r>
      <w:proofErr w:type="gramEnd"/>
      <w:r>
        <w:rPr>
          <w:noProof w:val="0"/>
        </w:rPr>
        <w:tab/>
        <w:t>(3),</w:t>
      </w:r>
      <w:r>
        <w:t xml:space="preserve"> </w:t>
      </w:r>
    </w:p>
    <w:p w14:paraId="315A9466" w14:textId="77777777" w:rsidR="00D741EB" w:rsidRDefault="00D741EB" w:rsidP="00D741EB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>mPTCP-ATSS-LL-ASModeDLUL</w:t>
      </w:r>
      <w:proofErr w:type="gramEnd"/>
      <w:r>
        <w:rPr>
          <w:noProof w:val="0"/>
        </w:rPr>
        <w:tab/>
        <w:t>(4)</w:t>
      </w:r>
      <w:r>
        <w:t xml:space="preserve"> </w:t>
      </w:r>
    </w:p>
    <w:p w14:paraId="7AFBCEEA" w14:textId="77777777" w:rsidR="00D741EB" w:rsidRDefault="00D741EB" w:rsidP="00D741EB">
      <w:pPr>
        <w:pStyle w:val="PL"/>
        <w:rPr>
          <w:noProof w:val="0"/>
        </w:rPr>
      </w:pPr>
    </w:p>
    <w:p w14:paraId="293DDA4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4EA8AD0" w14:textId="77777777" w:rsidR="00D741EB" w:rsidRDefault="00D741EB" w:rsidP="00D741EB">
      <w:pPr>
        <w:pStyle w:val="PL"/>
        <w:rPr>
          <w:noProof w:val="0"/>
        </w:rPr>
      </w:pPr>
    </w:p>
    <w:p w14:paraId="74DC24ED" w14:textId="77777777" w:rsidR="00D741EB" w:rsidRDefault="00D741EB" w:rsidP="00D741EB">
      <w:pPr>
        <w:pStyle w:val="PL"/>
      </w:pPr>
    </w:p>
    <w:p w14:paraId="3C81905C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AuthorizedQoSInformation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18BE16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E5401C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7D5918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3BC3B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AD083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fiveQi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C5274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aRP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23B4F2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priorityLevel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85732C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2443BF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627CE4E" w14:textId="77777777" w:rsidR="00D741EB" w:rsidRDefault="00D741EB" w:rsidP="00D741EB">
      <w:pPr>
        <w:pStyle w:val="PL"/>
      </w:pPr>
      <w:r>
        <w:rPr>
          <w:noProof w:val="0"/>
        </w:rPr>
        <w:t>}</w:t>
      </w:r>
    </w:p>
    <w:p w14:paraId="502257EF" w14:textId="77777777" w:rsidR="00D741EB" w:rsidRDefault="00D741EB" w:rsidP="00D741EB">
      <w:pPr>
        <w:pStyle w:val="PL"/>
        <w:rPr>
          <w:noProof w:val="0"/>
        </w:rPr>
      </w:pPr>
    </w:p>
    <w:p w14:paraId="50943E3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24C93B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3848CE2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1A63D8" w14:textId="77777777" w:rsidR="00D741EB" w:rsidRDefault="00D741EB" w:rsidP="00D741EB">
      <w:pPr>
        <w:pStyle w:val="PL"/>
        <w:rPr>
          <w:noProof w:val="0"/>
        </w:rPr>
      </w:pPr>
    </w:p>
    <w:p w14:paraId="7B754AF4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DC96B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33A6A2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F8C5AD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85903F" w14:textId="77777777" w:rsidR="00D741EB" w:rsidRDefault="00D741EB" w:rsidP="00D741EB">
      <w:pPr>
        <w:pStyle w:val="PL"/>
        <w:rPr>
          <w:noProof w:val="0"/>
        </w:rPr>
      </w:pPr>
    </w:p>
    <w:p w14:paraId="4CFB85D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49A752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6CA4F36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1B28AA" w14:textId="77777777" w:rsidR="00D741EB" w:rsidRDefault="00D741EB" w:rsidP="00D741EB">
      <w:pPr>
        <w:pStyle w:val="PL"/>
      </w:pPr>
    </w:p>
    <w:p w14:paraId="1FF3BEAD" w14:textId="77777777" w:rsidR="00D741EB" w:rsidRDefault="00D741EB" w:rsidP="00D741EB">
      <w:pPr>
        <w:pStyle w:val="PL"/>
        <w:rPr>
          <w:noProof w:val="0"/>
        </w:rPr>
      </w:pPr>
    </w:p>
    <w:p w14:paraId="64E6C02C" w14:textId="77777777" w:rsidR="00D741EB" w:rsidRPr="00B0318A" w:rsidRDefault="00D741EB" w:rsidP="00D741EB">
      <w:pPr>
        <w:pStyle w:val="PL"/>
        <w:rPr>
          <w:noProof w:val="0"/>
        </w:rPr>
      </w:pPr>
      <w:proofErr w:type="gramStart"/>
      <w:r w:rsidRPr="00F11966">
        <w:t>CellGlobalId</w:t>
      </w:r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03674336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2B8A1F52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  <w:lang w:eastAsia="zh-CN"/>
        </w:rPr>
        <w:t>plmnId</w:t>
      </w:r>
      <w:proofErr w:type="gramEnd"/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6CE0692C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lac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782FBBC3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cellId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5A430E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992ABB6" w14:textId="77777777" w:rsidR="00D741EB" w:rsidRPr="006A6FC5" w:rsidRDefault="00D741EB" w:rsidP="00D741EB">
      <w:pPr>
        <w:pStyle w:val="PL"/>
        <w:rPr>
          <w:noProof w:val="0"/>
          <w:lang w:eastAsia="zh-CN"/>
        </w:rPr>
      </w:pPr>
    </w:p>
    <w:p w14:paraId="6AD2598E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22C280C4" w14:textId="77777777" w:rsidR="00D741EB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>CellId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AD2B38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3CF63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DBF599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DD41D0" w14:textId="77777777" w:rsidR="00D741EB" w:rsidRDefault="00D741EB" w:rsidP="00D741EB">
      <w:pPr>
        <w:pStyle w:val="PL"/>
        <w:rPr>
          <w:noProof w:val="0"/>
        </w:rPr>
      </w:pPr>
    </w:p>
    <w:p w14:paraId="13328C60" w14:textId="77777777" w:rsidR="00D741EB" w:rsidRDefault="00D741EB" w:rsidP="00D741EB">
      <w:pPr>
        <w:pStyle w:val="PL"/>
        <w:rPr>
          <w:noProof w:val="0"/>
        </w:rPr>
      </w:pPr>
    </w:p>
    <w:p w14:paraId="1540011D" w14:textId="77777777" w:rsidR="00D741EB" w:rsidRPr="00B179D2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53777EE4" w14:textId="77777777" w:rsidR="00D741EB" w:rsidRDefault="00D741EB" w:rsidP="00D741EB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A4BC400" w14:textId="77777777" w:rsidR="00D741EB" w:rsidRDefault="00D741EB" w:rsidP="00D741EB">
      <w:pPr>
        <w:pStyle w:val="PL"/>
      </w:pPr>
    </w:p>
    <w:p w14:paraId="37AAFF4E" w14:textId="77777777" w:rsidR="00D741EB" w:rsidRDefault="00D741EB" w:rsidP="00D741EB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6111B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4966E6E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fiveGC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B4B17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ePC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08E6A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684F533" w14:textId="77777777" w:rsidR="00D741EB" w:rsidRDefault="00D741EB" w:rsidP="00D741EB">
      <w:pPr>
        <w:pStyle w:val="PL"/>
        <w:rPr>
          <w:noProof w:val="0"/>
        </w:rPr>
      </w:pPr>
    </w:p>
    <w:p w14:paraId="55BF7447" w14:textId="77777777" w:rsidR="00D741EB" w:rsidRDefault="00D741EB" w:rsidP="00D741EB">
      <w:pPr>
        <w:pStyle w:val="PL"/>
        <w:rPr>
          <w:noProof w:val="0"/>
        </w:rPr>
      </w:pPr>
    </w:p>
    <w:p w14:paraId="2CDC9DF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A4BBDD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18C7CA6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AD99D4" w14:textId="77777777" w:rsidR="00D741EB" w:rsidRDefault="00D741EB" w:rsidP="00D741EB">
      <w:pPr>
        <w:pStyle w:val="PL"/>
        <w:rPr>
          <w:noProof w:val="0"/>
        </w:rPr>
      </w:pPr>
    </w:p>
    <w:p w14:paraId="75F338DF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DataNetworkNameIdentifier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0ED9C19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52E3A99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2ED345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0FD891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9819D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C8B4159" w14:textId="77777777" w:rsidR="00D741EB" w:rsidRDefault="00D741EB" w:rsidP="00D741EB">
      <w:pPr>
        <w:pStyle w:val="PL"/>
        <w:rPr>
          <w:noProof w:val="0"/>
        </w:rPr>
      </w:pPr>
    </w:p>
    <w:p w14:paraId="0557006D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75B80A4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06EED8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dTSupported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A9A523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dTNotSupported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D5003F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1B4A5E6" w14:textId="77777777" w:rsidR="00D741EB" w:rsidRDefault="00D741EB" w:rsidP="00D741EB">
      <w:pPr>
        <w:pStyle w:val="PL"/>
        <w:rPr>
          <w:noProof w:val="0"/>
        </w:rPr>
      </w:pPr>
    </w:p>
    <w:p w14:paraId="0A4D1E95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DNNSelectionMode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B9AEC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11639E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35C1CA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66931F0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519E7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uEorNetworkProvidedSubscriptionVerified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DC579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uEProvidedSubscriptionNotVerified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180C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networkProvidedSubscriptionNotVerified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AA828E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0358E77" w14:textId="77777777" w:rsidR="00D741EB" w:rsidRDefault="00D741EB" w:rsidP="00D741EB">
      <w:pPr>
        <w:pStyle w:val="PL"/>
        <w:rPr>
          <w:noProof w:val="0"/>
        </w:rPr>
      </w:pPr>
    </w:p>
    <w:p w14:paraId="01A74AB1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09E92B84" w14:textId="77777777" w:rsidR="00D741EB" w:rsidRPr="00750C70" w:rsidRDefault="00D741EB" w:rsidP="00D741EB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513717CF" w14:textId="77777777" w:rsidR="00D741EB" w:rsidRPr="00750C70" w:rsidRDefault="00D741EB" w:rsidP="00D741EB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9992FA9" w14:textId="77777777" w:rsidR="00D741EB" w:rsidRPr="00750C70" w:rsidRDefault="00D741EB" w:rsidP="00D741EB">
      <w:pPr>
        <w:pStyle w:val="PL"/>
        <w:rPr>
          <w:noProof w:val="0"/>
        </w:rPr>
      </w:pPr>
    </w:p>
    <w:p w14:paraId="14C6454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5BA6C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81AFE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A85A5C" w14:textId="77777777" w:rsidR="00D741EB" w:rsidRDefault="00D741EB" w:rsidP="00D741EB">
      <w:pPr>
        <w:pStyle w:val="PL"/>
        <w:rPr>
          <w:noProof w:val="0"/>
        </w:rPr>
      </w:pPr>
    </w:p>
    <w:p w14:paraId="5B9F417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79FDF2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40C2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E6C886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44B8C5F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ExternalGroupIdentifier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F9018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11A30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DA78546" w14:textId="77777777" w:rsidR="00D741EB" w:rsidRPr="0090151A" w:rsidRDefault="00D741EB" w:rsidP="00D741EB">
      <w:pPr>
        <w:pStyle w:val="PL"/>
        <w:rPr>
          <w:noProof w:val="0"/>
          <w:lang w:val="fr-FR"/>
        </w:rPr>
      </w:pPr>
      <w:r w:rsidRPr="0090151A">
        <w:rPr>
          <w:noProof w:val="0"/>
          <w:lang w:val="fr-FR"/>
        </w:rPr>
        <w:t>--</w:t>
      </w:r>
    </w:p>
    <w:p w14:paraId="1EB0D0CF" w14:textId="77777777" w:rsidR="00D741EB" w:rsidRPr="0090151A" w:rsidRDefault="00D741EB" w:rsidP="00D741EB">
      <w:pPr>
        <w:pStyle w:val="PL"/>
        <w:rPr>
          <w:noProof w:val="0"/>
          <w:lang w:val="fr-FR"/>
        </w:rPr>
      </w:pPr>
    </w:p>
    <w:p w14:paraId="00474AC7" w14:textId="77777777" w:rsidR="00D741EB" w:rsidRPr="0090151A" w:rsidRDefault="00D741EB" w:rsidP="00D741EB">
      <w:pPr>
        <w:pStyle w:val="PL"/>
        <w:rPr>
          <w:noProof w:val="0"/>
          <w:lang w:val="fr-FR"/>
        </w:rPr>
      </w:pPr>
    </w:p>
    <w:p w14:paraId="4A0C62E6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583AEAA5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6748A30A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68A3B46F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6B4E058D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2B37DC66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190EF75E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6E34A178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74236E01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0E400E7C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4A7850BC" w14:textId="77777777" w:rsidR="00D741EB" w:rsidRPr="00750C70" w:rsidRDefault="00D741EB" w:rsidP="00D741EB">
      <w:pPr>
        <w:pStyle w:val="PL"/>
        <w:rPr>
          <w:noProof w:val="0"/>
          <w:lang w:val="fr-FR"/>
        </w:rPr>
      </w:pPr>
    </w:p>
    <w:p w14:paraId="04BE242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D7D9635" w14:textId="77777777" w:rsidR="00D741EB" w:rsidRDefault="00D741EB" w:rsidP="00D741EB">
      <w:pPr>
        <w:pStyle w:val="PL"/>
        <w:rPr>
          <w:noProof w:val="0"/>
        </w:rPr>
      </w:pPr>
    </w:p>
    <w:p w14:paraId="25F81EE9" w14:textId="77777777" w:rsidR="00D741EB" w:rsidRDefault="00D741EB" w:rsidP="00D741EB">
      <w:pPr>
        <w:pStyle w:val="PL"/>
        <w:rPr>
          <w:noProof w:val="0"/>
        </w:rPr>
      </w:pPr>
    </w:p>
    <w:p w14:paraId="3AC69834" w14:textId="77777777" w:rsidR="00D741EB" w:rsidRDefault="00D741EB" w:rsidP="00D741EB">
      <w:pPr>
        <w:pStyle w:val="PL"/>
        <w:rPr>
          <w:noProof w:val="0"/>
        </w:rPr>
      </w:pPr>
    </w:p>
    <w:p w14:paraId="6FC9C846" w14:textId="77777777" w:rsidR="00D741EB" w:rsidRDefault="00D741EB" w:rsidP="00D741EB">
      <w:pPr>
        <w:pStyle w:val="PL"/>
        <w:rPr>
          <w:noProof w:val="0"/>
        </w:rPr>
      </w:pPr>
    </w:p>
    <w:p w14:paraId="2B1506EA" w14:textId="77777777" w:rsidR="00D741EB" w:rsidRDefault="00D741EB" w:rsidP="00D741EB">
      <w:pPr>
        <w:pStyle w:val="PL"/>
        <w:rPr>
          <w:noProof w:val="0"/>
        </w:rPr>
      </w:pPr>
    </w:p>
    <w:p w14:paraId="60B6FE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6752FBC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5917E85" w14:textId="77777777" w:rsidR="00D741EB" w:rsidRDefault="00D741EB" w:rsidP="00D741EB">
      <w:pPr>
        <w:pStyle w:val="PL"/>
        <w:rPr>
          <w:lang w:bidi="ar-IQ"/>
        </w:rPr>
      </w:pPr>
      <w:r>
        <w:rPr>
          <w:noProof w:val="0"/>
        </w:rPr>
        <w:tab/>
      </w:r>
      <w:proofErr w:type="gramStart"/>
      <w:r>
        <w:rPr>
          <w:noProof w:val="0"/>
        </w:rPr>
        <w:t>rANNASRelCause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69AF98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08873DD" w14:textId="77777777" w:rsidR="00D741EB" w:rsidRPr="00721B72" w:rsidRDefault="00D741EB" w:rsidP="00D741EB">
      <w:pPr>
        <w:pStyle w:val="PL"/>
        <w:rPr>
          <w:noProof w:val="0"/>
        </w:rPr>
      </w:pPr>
    </w:p>
    <w:p w14:paraId="5DD19862" w14:textId="77777777" w:rsidR="00D741EB" w:rsidRDefault="00D741EB" w:rsidP="00D741EB">
      <w:pPr>
        <w:pStyle w:val="PL"/>
        <w:rPr>
          <w:noProof w:val="0"/>
        </w:rPr>
      </w:pPr>
    </w:p>
    <w:p w14:paraId="4CCFE328" w14:textId="77777777" w:rsidR="00D741EB" w:rsidRDefault="00D741EB" w:rsidP="00D741EB">
      <w:pPr>
        <w:pStyle w:val="PL"/>
        <w:rPr>
          <w:noProof w:val="0"/>
        </w:rPr>
      </w:pPr>
    </w:p>
    <w:p w14:paraId="5E4A63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D8FE65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DA4460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204701" w14:textId="77777777" w:rsidR="00D741EB" w:rsidRDefault="00D741EB" w:rsidP="00D741EB">
      <w:pPr>
        <w:pStyle w:val="PL"/>
        <w:rPr>
          <w:noProof w:val="0"/>
        </w:rPr>
      </w:pPr>
    </w:p>
    <w:p w14:paraId="7B50A283" w14:textId="77777777" w:rsidR="00D741EB" w:rsidRDefault="00D741EB" w:rsidP="00D741EB">
      <w:pPr>
        <w:pStyle w:val="PL"/>
        <w:rPr>
          <w:noProof w:val="0"/>
        </w:rPr>
      </w:pPr>
      <w:proofErr w:type="gramStart"/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5F7781C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BAE22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A8295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A9B8AE" w14:textId="77777777" w:rsidR="00D741EB" w:rsidRDefault="00D741EB" w:rsidP="00D741EB">
      <w:pPr>
        <w:pStyle w:val="PL"/>
        <w:rPr>
          <w:noProof w:val="0"/>
        </w:rPr>
      </w:pPr>
    </w:p>
    <w:p w14:paraId="201EAA27" w14:textId="77777777" w:rsidR="00D741EB" w:rsidRDefault="00D741EB" w:rsidP="00D741EB">
      <w:pPr>
        <w:pStyle w:val="PL"/>
        <w:rPr>
          <w:noProof w:val="0"/>
          <w:snapToGrid w:val="0"/>
        </w:rPr>
      </w:pPr>
      <w:proofErr w:type="gramStart"/>
      <w:r>
        <w:t>FiveGMmCause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537263D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6C5E5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666BC4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4D63D7" w14:textId="77777777" w:rsidR="00D741EB" w:rsidRPr="00E44057" w:rsidRDefault="00D741EB" w:rsidP="00D741EB">
      <w:pPr>
        <w:pStyle w:val="PL"/>
        <w:rPr>
          <w:noProof w:val="0"/>
          <w:snapToGrid w:val="0"/>
        </w:rPr>
      </w:pPr>
    </w:p>
    <w:p w14:paraId="66FC1AA0" w14:textId="77777777" w:rsidR="00D741EB" w:rsidRDefault="00D741EB" w:rsidP="00D741EB">
      <w:pPr>
        <w:pStyle w:val="PL"/>
        <w:rPr>
          <w:noProof w:val="0"/>
        </w:rPr>
      </w:pPr>
    </w:p>
    <w:p w14:paraId="70965F10" w14:textId="77777777" w:rsidR="00D741EB" w:rsidRDefault="00D741EB" w:rsidP="00D741EB">
      <w:pPr>
        <w:pStyle w:val="PL"/>
        <w:rPr>
          <w:noProof w:val="0"/>
        </w:rPr>
      </w:pPr>
    </w:p>
    <w:p w14:paraId="53C9DB14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FiveGQoSInformation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1E6684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F3A65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E4A0CDA" w14:textId="77777777" w:rsidR="00D741EB" w:rsidRPr="00767945" w:rsidRDefault="00D741EB" w:rsidP="00D741EB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9DC1388" w14:textId="77777777" w:rsidR="00D741EB" w:rsidRPr="00767945" w:rsidRDefault="00D741EB" w:rsidP="00D741EB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AE650DB" w14:textId="77777777" w:rsidR="00D741EB" w:rsidRPr="00767945" w:rsidRDefault="00D741EB" w:rsidP="00D741EB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gram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gram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40B88C31" w14:textId="77777777" w:rsidR="00D741EB" w:rsidRPr="00945342" w:rsidRDefault="00D741EB" w:rsidP="00D741E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gramStart"/>
      <w:r w:rsidRPr="00945342">
        <w:rPr>
          <w:noProof w:val="0"/>
          <w:lang w:val="en-US"/>
        </w:rPr>
        <w:t>aRP</w:t>
      </w:r>
      <w:proofErr w:type="gram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02E71B35" w14:textId="77777777" w:rsidR="00D741EB" w:rsidRPr="00945342" w:rsidRDefault="00D741EB" w:rsidP="00D741E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gramStart"/>
      <w:r w:rsidRPr="00945342">
        <w:rPr>
          <w:noProof w:val="0"/>
          <w:lang w:val="en-US"/>
        </w:rPr>
        <w:t>qoSNotificationControl</w:t>
      </w:r>
      <w:proofErr w:type="gram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70B66D7" w14:textId="77777777" w:rsidR="00D741EB" w:rsidRPr="00945342" w:rsidRDefault="00D741EB" w:rsidP="00D741EB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B7534DB" w14:textId="77777777" w:rsidR="00D741EB" w:rsidRPr="00767945" w:rsidRDefault="00D741EB" w:rsidP="00D741EB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2A796B95" w14:textId="77777777" w:rsidR="00D741EB" w:rsidRPr="00527A24" w:rsidRDefault="00D741EB" w:rsidP="00D741EB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0F210B8C" w14:textId="77777777" w:rsidR="00D741EB" w:rsidRPr="00527A24" w:rsidRDefault="00D741EB" w:rsidP="00D741EB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1C4BA3A" w14:textId="77777777" w:rsidR="00D741EB" w:rsidRPr="00527A24" w:rsidRDefault="00D741EB" w:rsidP="00D741EB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328F7AB" w14:textId="77777777" w:rsidR="00D741EB" w:rsidRDefault="00D741EB" w:rsidP="00D741EB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gramStart"/>
      <w:r>
        <w:rPr>
          <w:noProof w:val="0"/>
        </w:rPr>
        <w:t>priorityLevel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05B248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397C82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0E697AD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795585F6" w14:textId="77777777" w:rsidR="00D741EB" w:rsidRDefault="00D741EB" w:rsidP="00D741EB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61011E7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2FA6485" w14:textId="77777777" w:rsidR="00D741EB" w:rsidRDefault="00D741EB" w:rsidP="00D741EB">
      <w:pPr>
        <w:pStyle w:val="PL"/>
        <w:rPr>
          <w:noProof w:val="0"/>
          <w:snapToGrid w:val="0"/>
        </w:rPr>
      </w:pPr>
    </w:p>
    <w:p w14:paraId="5AEEF903" w14:textId="77777777" w:rsidR="00D741EB" w:rsidRDefault="00D741EB" w:rsidP="00D741EB">
      <w:pPr>
        <w:pStyle w:val="PL"/>
        <w:rPr>
          <w:noProof w:val="0"/>
          <w:snapToGrid w:val="0"/>
        </w:rPr>
      </w:pPr>
      <w:proofErr w:type="gramStart"/>
      <w:r>
        <w:t>FiveGSmCause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1CD3D8D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3348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7873919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A4CFBC" w14:textId="77777777" w:rsidR="00D741EB" w:rsidRPr="00721B72" w:rsidRDefault="00D741EB" w:rsidP="00D741EB">
      <w:pPr>
        <w:pStyle w:val="PL"/>
        <w:rPr>
          <w:noProof w:val="0"/>
          <w:snapToGrid w:val="0"/>
        </w:rPr>
      </w:pPr>
    </w:p>
    <w:p w14:paraId="41C2013D" w14:textId="77777777" w:rsidR="00D741EB" w:rsidRDefault="00D741EB" w:rsidP="00D741EB">
      <w:pPr>
        <w:pStyle w:val="PL"/>
        <w:rPr>
          <w:ins w:id="36" w:author="Huawei-12" w:date="2022-01-07T16:53:00Z"/>
          <w:noProof w:val="0"/>
          <w:lang w:eastAsia="zh-CN"/>
        </w:rPr>
      </w:pPr>
    </w:p>
    <w:p w14:paraId="576974B4" w14:textId="4F270293" w:rsidR="00E17A89" w:rsidRDefault="00E17A89" w:rsidP="00D741EB">
      <w:pPr>
        <w:pStyle w:val="PL"/>
        <w:rPr>
          <w:ins w:id="37" w:author="Huawei-12" w:date="2022-01-07T16:53:00Z"/>
          <w:lang w:eastAsia="zh-CN"/>
        </w:rPr>
      </w:pPr>
      <w:proofErr w:type="gramStart"/>
      <w:ins w:id="38" w:author="Huawei-12" w:date="2022-01-07T16:53:00Z">
        <w:r>
          <w:rPr>
            <w:noProof w:val="0"/>
          </w:rPr>
          <w:t>FiveG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>sInformation</w:t>
        </w:r>
      </w:ins>
      <w:ins w:id="39" w:author="Huawei-12" w:date="2022-01-07T16:54:00Z">
        <w:r w:rsidR="00587C81">
          <w:rPr>
            <w:noProof w:val="0"/>
          </w:rPr>
          <w:tab/>
          <w:t>::</w:t>
        </w:r>
        <w:proofErr w:type="gramEnd"/>
        <w:r w:rsidR="00587C81">
          <w:rPr>
            <w:noProof w:val="0"/>
          </w:rPr>
          <w:t>= SEQUENCE</w:t>
        </w:r>
      </w:ins>
    </w:p>
    <w:p w14:paraId="4AF05AC9" w14:textId="77777777" w:rsidR="00323EC9" w:rsidRPr="00767945" w:rsidRDefault="00323EC9" w:rsidP="00323EC9">
      <w:pPr>
        <w:pStyle w:val="PL"/>
        <w:rPr>
          <w:ins w:id="40" w:author="Huawei-12" w:date="2022-01-07T16:54:00Z"/>
          <w:noProof w:val="0"/>
        </w:rPr>
      </w:pPr>
      <w:ins w:id="41" w:author="Huawei-12" w:date="2022-01-07T16:54:00Z">
        <w:r w:rsidRPr="00767945">
          <w:rPr>
            <w:noProof w:val="0"/>
          </w:rPr>
          <w:t>{</w:t>
        </w:r>
      </w:ins>
    </w:p>
    <w:p w14:paraId="01D79D13" w14:textId="199D14D0" w:rsidR="00323EC9" w:rsidRPr="00767945" w:rsidRDefault="00323EC9" w:rsidP="00323EC9">
      <w:pPr>
        <w:pStyle w:val="PL"/>
        <w:rPr>
          <w:ins w:id="42" w:author="Huawei-12" w:date="2022-01-07T16:54:00Z"/>
          <w:noProof w:val="0"/>
        </w:rPr>
      </w:pPr>
      <w:ins w:id="43" w:author="Huawei-12" w:date="2022-01-07T16:54:00Z">
        <w:r w:rsidRPr="00767945">
          <w:rPr>
            <w:noProof w:val="0"/>
          </w:rPr>
          <w:tab/>
        </w:r>
      </w:ins>
      <w:ins w:id="44" w:author="Huawei-12" w:date="2022-01-07T16:55:00Z">
        <w:r w:rsidR="008B30E1">
          <w:rPr>
            <w:noProof w:val="0"/>
          </w:rPr>
          <w:t>f</w:t>
        </w:r>
      </w:ins>
      <w:ins w:id="45" w:author="Huawei-12" w:date="2022-01-07T16:54:00Z">
        <w:r>
          <w:rPr>
            <w:noProof w:val="0"/>
          </w:rPr>
          <w:t>iveG</w:t>
        </w:r>
        <w:r>
          <w:rPr>
            <w:lang w:eastAsia="zh-CN"/>
          </w:rPr>
          <w:t>LANTypeService</w:t>
        </w:r>
        <w:r w:rsidRPr="00767945">
          <w:rPr>
            <w:noProof w:val="0"/>
          </w:rPr>
          <w:tab/>
        </w:r>
        <w:r w:rsidRPr="00527A24">
          <w:rPr>
            <w:noProof w:val="0"/>
          </w:rPr>
          <w:tab/>
        </w:r>
        <w:r w:rsidRPr="00767945">
          <w:rPr>
            <w:noProof w:val="0"/>
          </w:rPr>
          <w:t>[</w:t>
        </w:r>
      </w:ins>
      <w:ins w:id="46" w:author="Huawei-12" w:date="2022-01-07T16:59:00Z">
        <w:r w:rsidR="00627BF9">
          <w:rPr>
            <w:noProof w:val="0"/>
          </w:rPr>
          <w:t>1</w:t>
        </w:r>
      </w:ins>
      <w:bookmarkStart w:id="47" w:name="_GoBack"/>
      <w:bookmarkEnd w:id="47"/>
      <w:ins w:id="48" w:author="Huawei-12" w:date="2022-01-07T16:54:00Z">
        <w:r w:rsidRPr="00767945">
          <w:rPr>
            <w:noProof w:val="0"/>
          </w:rPr>
          <w:t xml:space="preserve">] </w:t>
        </w:r>
        <w:r w:rsidR="009D5792">
          <w:rPr>
            <w:noProof w:val="0"/>
          </w:rPr>
          <w:t>SEQUENCE</w:t>
        </w:r>
        <w:r w:rsidR="009D5792" w:rsidRPr="00767945">
          <w:rPr>
            <w:noProof w:val="0"/>
          </w:rPr>
          <w:t xml:space="preserve"> </w:t>
        </w:r>
        <w:r w:rsidR="009D5792">
          <w:rPr>
            <w:noProof w:val="0"/>
          </w:rPr>
          <w:t xml:space="preserve">of </w:t>
        </w:r>
        <w:r w:rsidR="009D5792">
          <w:rPr>
            <w:noProof w:val="0"/>
          </w:rPr>
          <w:t>FiveG</w:t>
        </w:r>
        <w:r w:rsidR="009D5792">
          <w:rPr>
            <w:lang w:eastAsia="zh-CN"/>
          </w:rPr>
          <w:t>LANTypeService</w:t>
        </w:r>
        <w:r w:rsidRPr="00E3640F">
          <w:rPr>
            <w:noProof w:val="0"/>
          </w:rPr>
          <w:t xml:space="preserve"> OPTIONAL</w:t>
        </w:r>
      </w:ins>
    </w:p>
    <w:p w14:paraId="4BFE727A" w14:textId="77777777" w:rsidR="00323EC9" w:rsidRDefault="00323EC9" w:rsidP="00323EC9">
      <w:pPr>
        <w:pStyle w:val="PL"/>
        <w:rPr>
          <w:ins w:id="49" w:author="Huawei-12" w:date="2022-01-07T16:54:00Z"/>
          <w:noProof w:val="0"/>
        </w:rPr>
      </w:pPr>
      <w:ins w:id="50" w:author="Huawei-12" w:date="2022-01-07T16:54:00Z">
        <w:r>
          <w:rPr>
            <w:noProof w:val="0"/>
          </w:rPr>
          <w:t>}</w:t>
        </w:r>
      </w:ins>
    </w:p>
    <w:p w14:paraId="7B7A7EBE" w14:textId="77777777" w:rsidR="00323EC9" w:rsidRDefault="00323EC9" w:rsidP="00323EC9">
      <w:pPr>
        <w:pStyle w:val="PL"/>
        <w:rPr>
          <w:ins w:id="51" w:author="Huawei-12" w:date="2022-01-07T16:54:00Z"/>
          <w:noProof w:val="0"/>
          <w:snapToGrid w:val="0"/>
        </w:rPr>
      </w:pPr>
    </w:p>
    <w:p w14:paraId="0C1945F3" w14:textId="15A8F1E3" w:rsidR="009D5792" w:rsidRDefault="009D5792" w:rsidP="009D5792">
      <w:pPr>
        <w:pStyle w:val="PL"/>
        <w:rPr>
          <w:ins w:id="52" w:author="Huawei-12" w:date="2022-01-07T16:54:00Z"/>
          <w:lang w:eastAsia="zh-CN"/>
        </w:rPr>
      </w:pPr>
      <w:ins w:id="53" w:author="Huawei-12" w:date="2022-01-07T16:55:00Z">
        <w:r>
          <w:rPr>
            <w:noProof w:val="0"/>
          </w:rPr>
          <w:t>FiveG</w:t>
        </w:r>
        <w:r>
          <w:rPr>
            <w:lang w:eastAsia="zh-CN"/>
          </w:rPr>
          <w:t>LANTypeService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ab/>
        </w:r>
      </w:ins>
      <w:ins w:id="54" w:author="Huawei-12" w:date="2022-01-07T16:54:00Z"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SEQUENCE</w:t>
        </w:r>
      </w:ins>
    </w:p>
    <w:p w14:paraId="409D271C" w14:textId="77777777" w:rsidR="009D5792" w:rsidRPr="00767945" w:rsidRDefault="009D5792" w:rsidP="009D5792">
      <w:pPr>
        <w:pStyle w:val="PL"/>
        <w:rPr>
          <w:ins w:id="55" w:author="Huawei-12" w:date="2022-01-07T16:54:00Z"/>
          <w:noProof w:val="0"/>
        </w:rPr>
      </w:pPr>
      <w:ins w:id="56" w:author="Huawei-12" w:date="2022-01-07T16:54:00Z">
        <w:r w:rsidRPr="00767945">
          <w:rPr>
            <w:noProof w:val="0"/>
          </w:rPr>
          <w:t>{</w:t>
        </w:r>
      </w:ins>
    </w:p>
    <w:p w14:paraId="26B054AF" w14:textId="600B5F0F" w:rsidR="008B30E1" w:rsidRDefault="008B30E1" w:rsidP="008B30E1">
      <w:pPr>
        <w:pStyle w:val="PL"/>
        <w:rPr>
          <w:ins w:id="57" w:author="Huawei-12" w:date="2022-01-07T16:55:00Z"/>
          <w:noProof w:val="0"/>
        </w:rPr>
      </w:pPr>
      <w:ins w:id="58" w:author="Huawei-12" w:date="2022-01-07T16:55:00Z">
        <w:r>
          <w:rPr>
            <w:noProof w:val="0"/>
          </w:rPr>
          <w:tab/>
        </w:r>
        <w:r>
          <w:t>i</w:t>
        </w:r>
        <w:r w:rsidRPr="00B06F7A">
          <w:t>nternalGroupIdentifier</w:t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  <w:r>
          <w:rPr>
            <w:noProof w:val="0"/>
          </w:rPr>
          <w:t>1</w:t>
        </w:r>
        <w:r>
          <w:rPr>
            <w:noProof w:val="0"/>
          </w:rPr>
          <w:t xml:space="preserve">] </w:t>
        </w:r>
        <w:r>
          <w:rPr>
            <w:noProof w:val="0"/>
          </w:rPr>
          <w:t>AddressString</w:t>
        </w:r>
      </w:ins>
    </w:p>
    <w:p w14:paraId="53B38E8F" w14:textId="77777777" w:rsidR="009D5792" w:rsidRDefault="009D5792" w:rsidP="009D5792">
      <w:pPr>
        <w:pStyle w:val="PL"/>
        <w:rPr>
          <w:ins w:id="59" w:author="Huawei-12" w:date="2022-01-07T16:54:00Z"/>
          <w:noProof w:val="0"/>
        </w:rPr>
      </w:pPr>
      <w:ins w:id="60" w:author="Huawei-12" w:date="2022-01-07T16:54:00Z">
        <w:r>
          <w:rPr>
            <w:noProof w:val="0"/>
          </w:rPr>
          <w:t>}</w:t>
        </w:r>
      </w:ins>
    </w:p>
    <w:p w14:paraId="78F3558B" w14:textId="77777777" w:rsidR="00E17A89" w:rsidRDefault="00E17A89" w:rsidP="00D741EB">
      <w:pPr>
        <w:pStyle w:val="PL"/>
        <w:rPr>
          <w:rFonts w:hint="eastAsia"/>
          <w:noProof w:val="0"/>
          <w:lang w:eastAsia="zh-CN"/>
        </w:rPr>
      </w:pPr>
    </w:p>
    <w:p w14:paraId="4AB665DD" w14:textId="77777777" w:rsidR="00D741EB" w:rsidRDefault="00D741EB" w:rsidP="00D741EB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26EADEB" w14:textId="77777777" w:rsidR="00D741EB" w:rsidRPr="009F5A10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7B12FA04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20E7001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1EEB9648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proofErr w:type="gramStart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4EF0F94F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D992B89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4827E675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DC0FF7B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3015D785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50F9C7E1" w14:textId="77777777" w:rsidR="00D741EB" w:rsidRDefault="00D741EB" w:rsidP="00D741EB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1975F648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D75DF14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DFBE194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309A00B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734D7F17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7F117EED" w14:textId="77777777" w:rsidR="00D741EB" w:rsidRDefault="00D741EB" w:rsidP="00D741EB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>GeographicalInformation :</w:t>
      </w:r>
      <w:proofErr w:type="gramEnd"/>
      <w:r>
        <w:rPr>
          <w:noProof w:val="0"/>
          <w:lang w:eastAsia="zh-CN"/>
        </w:rPr>
        <w:t>:= UTF8String</w:t>
      </w:r>
    </w:p>
    <w:p w14:paraId="5D3F47C0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FB0821D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17C8BEC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2109A19" w14:textId="77777777" w:rsidR="00D741EB" w:rsidRDefault="00D741EB" w:rsidP="00D741EB">
      <w:pPr>
        <w:pStyle w:val="PL"/>
        <w:rPr>
          <w:noProof w:val="0"/>
          <w:lang w:eastAsia="zh-CN"/>
        </w:rPr>
      </w:pPr>
    </w:p>
    <w:p w14:paraId="01F4A839" w14:textId="77777777" w:rsidR="00D741EB" w:rsidRPr="00B0318A" w:rsidRDefault="00D741EB" w:rsidP="00D741EB">
      <w:pPr>
        <w:pStyle w:val="PL"/>
        <w:rPr>
          <w:noProof w:val="0"/>
        </w:rPr>
      </w:pPr>
      <w:proofErr w:type="gramStart"/>
      <w:r w:rsidRPr="00F11966">
        <w:t>GeraLocation</w:t>
      </w:r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21E63EFE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190B572B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locationNumber</w:t>
      </w:r>
      <w:proofErr w:type="gramEnd"/>
      <w:r w:rsidRPr="00B0318A">
        <w:rPr>
          <w:noProof w:val="0"/>
        </w:rPr>
        <w:t xml:space="preserve">              [0] LocationNumber OPTIONAL,</w:t>
      </w:r>
    </w:p>
    <w:p w14:paraId="631BBC46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cgi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3A12B75A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sai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7B10BD13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lai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4C3289BF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rai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49DB4A5D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7CC0B3CA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lastRenderedPageBreak/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07BE3CB4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ageOfLocationInformation</w:t>
      </w:r>
      <w:proofErr w:type="gramEnd"/>
      <w:r w:rsidRPr="00B0318A">
        <w:rPr>
          <w:noProof w:val="0"/>
        </w:rPr>
        <w:tab/>
        <w:t>[7] AgeOfLocationInformation OPTIONAL,</w:t>
      </w:r>
    </w:p>
    <w:p w14:paraId="282B83A8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ueLocationTimestamp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28669BB3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geographicalInformation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036FE970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geodeticInformation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775B252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EAC7312" w14:textId="77777777" w:rsidR="00D741EB" w:rsidRDefault="00D741EB" w:rsidP="00D741EB">
      <w:pPr>
        <w:pStyle w:val="PL"/>
        <w:rPr>
          <w:noProof w:val="0"/>
        </w:rPr>
      </w:pPr>
    </w:p>
    <w:p w14:paraId="38C78522" w14:textId="77777777" w:rsidR="00D741EB" w:rsidRDefault="00D741EB" w:rsidP="00D741EB">
      <w:pPr>
        <w:pStyle w:val="PL"/>
        <w:rPr>
          <w:noProof w:val="0"/>
        </w:rPr>
      </w:pPr>
    </w:p>
    <w:p w14:paraId="594B2C1D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proofErr w:type="gramStart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33E8284E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C5F1505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6B6551C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BEBC30C" w14:textId="77777777" w:rsidR="00D741EB" w:rsidRDefault="00D741EB" w:rsidP="00D741EB">
      <w:pPr>
        <w:pStyle w:val="PL"/>
        <w:rPr>
          <w:lang w:eastAsia="zh-CN"/>
        </w:rPr>
      </w:pPr>
    </w:p>
    <w:p w14:paraId="4EA6A62F" w14:textId="77777777" w:rsidR="00D741EB" w:rsidRDefault="00D741EB" w:rsidP="00D741EB">
      <w:pPr>
        <w:pStyle w:val="PL"/>
        <w:rPr>
          <w:lang w:eastAsia="zh-CN"/>
        </w:rPr>
      </w:pPr>
    </w:p>
    <w:p w14:paraId="6A42389B" w14:textId="77777777" w:rsidR="00D741EB" w:rsidRPr="00452B63" w:rsidRDefault="00D741EB" w:rsidP="00D741EB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proofErr w:type="gramStart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098282DB" w14:textId="77777777" w:rsidR="00D741EB" w:rsidRPr="009F5A10" w:rsidRDefault="00D741EB" w:rsidP="00D741E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6EE2B84A" w14:textId="77777777" w:rsidR="00D741EB" w:rsidRDefault="00D741EB" w:rsidP="00D741E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AC4D996" w14:textId="77777777" w:rsidR="00D741EB" w:rsidRPr="009F5A10" w:rsidRDefault="00D741EB" w:rsidP="00D741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CDBF5C8" w14:textId="77777777" w:rsidR="00D741EB" w:rsidRDefault="00D741EB" w:rsidP="00D741E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gram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D70CC87" w14:textId="77777777" w:rsidR="00D741EB" w:rsidRDefault="00D741EB" w:rsidP="00D741EB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4B632CD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wagfId</w:t>
      </w:r>
      <w:proofErr w:type="gramEnd"/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36BBE6C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tngfId</w:t>
      </w:r>
      <w:proofErr w:type="gramEnd"/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6190723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7D7AD5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eNbId</w:t>
      </w:r>
      <w:proofErr w:type="gramEnd"/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6C4CB747" w14:textId="77777777" w:rsidR="00D741EB" w:rsidRDefault="00D741EB" w:rsidP="00D741EB">
      <w:pPr>
        <w:pStyle w:val="PL"/>
        <w:rPr>
          <w:noProof w:val="0"/>
        </w:rPr>
      </w:pPr>
    </w:p>
    <w:p w14:paraId="562011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746C5EC" w14:textId="77777777" w:rsidR="00D741EB" w:rsidRDefault="00D741EB" w:rsidP="00D741E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6123BDDB" w14:textId="77777777" w:rsidR="00D741EB" w:rsidRDefault="00D741EB" w:rsidP="00D741EB">
      <w:pPr>
        <w:pStyle w:val="PL"/>
        <w:rPr>
          <w:noProof w:val="0"/>
          <w:snapToGrid w:val="0"/>
        </w:rPr>
      </w:pPr>
    </w:p>
    <w:p w14:paraId="33377392" w14:textId="77777777" w:rsidR="00D741EB" w:rsidRDefault="00D741EB" w:rsidP="00D741EB">
      <w:pPr>
        <w:pStyle w:val="PL"/>
        <w:rPr>
          <w:noProof w:val="0"/>
        </w:rPr>
      </w:pPr>
      <w:r w:rsidRPr="005D14F1">
        <w:t>GNbId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15968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E1B317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4445E60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8961958" w14:textId="77777777" w:rsidR="00D741EB" w:rsidRDefault="00D741EB" w:rsidP="00D741EB">
      <w:pPr>
        <w:pStyle w:val="PL"/>
        <w:rPr>
          <w:noProof w:val="0"/>
        </w:rPr>
      </w:pPr>
    </w:p>
    <w:p w14:paraId="4157226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6CFB6AA" w14:textId="77777777" w:rsidR="00D741EB" w:rsidRDefault="00D741EB" w:rsidP="00D741EB">
      <w:pPr>
        <w:pStyle w:val="PL"/>
        <w:rPr>
          <w:noProof w:val="0"/>
        </w:rPr>
      </w:pPr>
    </w:p>
    <w:p w14:paraId="299F6B2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DE976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H</w:t>
      </w:r>
    </w:p>
    <w:p w14:paraId="6D62206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820A26" w14:textId="77777777" w:rsidR="00D741EB" w:rsidRDefault="00D741EB" w:rsidP="00D741EB">
      <w:pPr>
        <w:pStyle w:val="PL"/>
        <w:rPr>
          <w:noProof w:val="0"/>
        </w:rPr>
      </w:pPr>
    </w:p>
    <w:p w14:paraId="5FCC420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HFCNodeId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A0DC17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C2B6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4E73EF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667C9C7" w14:textId="77777777" w:rsidR="00D741EB" w:rsidRDefault="00D741EB" w:rsidP="00D741EB">
      <w:pPr>
        <w:pStyle w:val="PL"/>
        <w:rPr>
          <w:noProof w:val="0"/>
        </w:rPr>
      </w:pPr>
    </w:p>
    <w:p w14:paraId="56B4794F" w14:textId="77777777" w:rsidR="00D741EB" w:rsidRPr="00802878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9EB75F" w14:textId="77777777" w:rsidR="00D741EB" w:rsidRPr="00802878" w:rsidRDefault="00D741EB" w:rsidP="00D741EB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37ED920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07DA34" w14:textId="77777777" w:rsidR="00D741EB" w:rsidRDefault="00D741EB" w:rsidP="00D741EB">
      <w:pPr>
        <w:pStyle w:val="PL"/>
        <w:rPr>
          <w:noProof w:val="0"/>
        </w:rPr>
      </w:pPr>
    </w:p>
    <w:p w14:paraId="384AD78E" w14:textId="77777777" w:rsidR="00D741EB" w:rsidRDefault="00D741EB" w:rsidP="00D741EB">
      <w:pPr>
        <w:pStyle w:val="PL"/>
        <w:rPr>
          <w:noProof w:val="0"/>
        </w:rPr>
      </w:pPr>
      <w:proofErr w:type="gramStart"/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2A3C34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62AAC17E" w14:textId="77777777" w:rsidR="00D741EB" w:rsidRPr="00802878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and</w:t>
      </w:r>
      <w:proofErr w:type="gramEnd"/>
      <w:r>
        <w:rPr>
          <w:noProof w:val="0"/>
        </w:rPr>
        <w:t xml:space="preserve"> not included if the status is unknown</w:t>
      </w:r>
    </w:p>
    <w:p w14:paraId="4BCDF77C" w14:textId="77777777" w:rsidR="00D741EB" w:rsidRPr="00802878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79C1B6D" w14:textId="77777777" w:rsidR="00D741EB" w:rsidRPr="00802878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gram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7AD4F418" w14:textId="77777777" w:rsidR="00D741EB" w:rsidRPr="00802878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gram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56A53235" w14:textId="77777777" w:rsidR="00D741EB" w:rsidRPr="00802878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gram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gram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1A83EDE7" w14:textId="77777777" w:rsidR="00D741EB" w:rsidRPr="00802878" w:rsidRDefault="00D741EB" w:rsidP="00D741EB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524A77CE" w14:textId="77777777" w:rsidR="00D741EB" w:rsidRDefault="00D741EB" w:rsidP="00D741EB">
      <w:pPr>
        <w:pStyle w:val="PL"/>
        <w:rPr>
          <w:noProof w:val="0"/>
        </w:rPr>
      </w:pPr>
    </w:p>
    <w:p w14:paraId="0DE2FF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65B19A" w14:textId="77777777" w:rsidR="00D741EB" w:rsidRPr="009F5A10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505B4B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7A6534" w14:textId="77777777" w:rsidR="00D741EB" w:rsidRDefault="00D741EB" w:rsidP="00D741EB">
      <w:pPr>
        <w:pStyle w:val="PL"/>
        <w:rPr>
          <w:noProof w:val="0"/>
        </w:rPr>
      </w:pPr>
      <w:r>
        <w:t>Lac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78968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84D7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C55FB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AE93D5" w14:textId="77777777" w:rsidR="00D741EB" w:rsidRDefault="00D741EB" w:rsidP="00D741EB">
      <w:pPr>
        <w:pStyle w:val="PL"/>
        <w:rPr>
          <w:noProof w:val="0"/>
        </w:rPr>
      </w:pPr>
    </w:p>
    <w:p w14:paraId="796A1908" w14:textId="77777777" w:rsidR="00D741EB" w:rsidRDefault="00D741EB" w:rsidP="00D741EB">
      <w:pPr>
        <w:pStyle w:val="PL"/>
        <w:rPr>
          <w:noProof w:val="0"/>
        </w:rPr>
      </w:pPr>
    </w:p>
    <w:p w14:paraId="764F531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LineType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C34B8F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DA964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dSL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  <w:t>(0),</w:t>
      </w:r>
    </w:p>
    <w:p w14:paraId="1685459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pON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11CC2740" w14:textId="77777777" w:rsidR="00D741EB" w:rsidRDefault="00D741EB" w:rsidP="00D741EB">
      <w:pPr>
        <w:pStyle w:val="PL"/>
        <w:rPr>
          <w:noProof w:val="0"/>
        </w:rPr>
      </w:pPr>
    </w:p>
    <w:p w14:paraId="600A70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B985AA7" w14:textId="77777777" w:rsidR="00D741EB" w:rsidRDefault="00D741EB" w:rsidP="00D741EB">
      <w:pPr>
        <w:pStyle w:val="PL"/>
        <w:rPr>
          <w:noProof w:val="0"/>
        </w:rPr>
      </w:pPr>
    </w:p>
    <w:p w14:paraId="6EDA6B04" w14:textId="77777777" w:rsidR="00D741EB" w:rsidRDefault="00D741EB" w:rsidP="00D741EB">
      <w:pPr>
        <w:pStyle w:val="PL"/>
      </w:pPr>
      <w:r>
        <w:t>LocationAreaId</w:t>
      </w:r>
      <w:r>
        <w:tab/>
        <w:t>::= SEQUENCE</w:t>
      </w:r>
    </w:p>
    <w:p w14:paraId="4C487B0D" w14:textId="77777777" w:rsidR="00D741EB" w:rsidRDefault="00D741EB" w:rsidP="00D741EB">
      <w:pPr>
        <w:pStyle w:val="PL"/>
      </w:pPr>
      <w:r>
        <w:t>{</w:t>
      </w:r>
    </w:p>
    <w:p w14:paraId="13A592A5" w14:textId="77777777" w:rsidR="00D741EB" w:rsidRDefault="00D741EB" w:rsidP="00D741E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1F76D27" w14:textId="77777777" w:rsidR="00D741EB" w:rsidRDefault="00D741EB" w:rsidP="00D741E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1C234743" w14:textId="77777777" w:rsidR="00D741EB" w:rsidRDefault="00D741EB" w:rsidP="00D741EB">
      <w:pPr>
        <w:pStyle w:val="PL"/>
      </w:pPr>
      <w:r>
        <w:t>}</w:t>
      </w:r>
    </w:p>
    <w:p w14:paraId="1071A3DE" w14:textId="77777777" w:rsidR="00D741EB" w:rsidRDefault="00D741EB" w:rsidP="00D741EB">
      <w:pPr>
        <w:pStyle w:val="PL"/>
      </w:pPr>
    </w:p>
    <w:p w14:paraId="72A83CE9" w14:textId="77777777" w:rsidR="00D741EB" w:rsidRDefault="00D741EB" w:rsidP="00D741EB">
      <w:pPr>
        <w:pStyle w:val="PL"/>
      </w:pPr>
      <w:r>
        <w:t>LocationNumber</w:t>
      </w:r>
      <w:r>
        <w:tab/>
        <w:t>::= UTF8String</w:t>
      </w:r>
    </w:p>
    <w:p w14:paraId="3B359880" w14:textId="77777777" w:rsidR="00D741EB" w:rsidRDefault="00D741EB" w:rsidP="00D741EB">
      <w:pPr>
        <w:pStyle w:val="PL"/>
      </w:pPr>
      <w:r>
        <w:t xml:space="preserve">-- </w:t>
      </w:r>
    </w:p>
    <w:p w14:paraId="12284909" w14:textId="77777777" w:rsidR="00D741EB" w:rsidRDefault="00D741EB" w:rsidP="00D741EB">
      <w:pPr>
        <w:pStyle w:val="PL"/>
      </w:pPr>
      <w:r>
        <w:t>-- See 3GPP TS 29.571 [249] for details</w:t>
      </w:r>
    </w:p>
    <w:p w14:paraId="2E868C47" w14:textId="77777777" w:rsidR="00D741EB" w:rsidRDefault="00D741EB" w:rsidP="00D741EB">
      <w:pPr>
        <w:pStyle w:val="PL"/>
      </w:pPr>
      <w:r>
        <w:t xml:space="preserve">-- </w:t>
      </w:r>
    </w:p>
    <w:p w14:paraId="7AC0477F" w14:textId="77777777" w:rsidR="00D741EB" w:rsidRDefault="00D741EB" w:rsidP="00D741EB">
      <w:pPr>
        <w:pStyle w:val="PL"/>
      </w:pPr>
    </w:p>
    <w:p w14:paraId="3D83CCD2" w14:textId="77777777" w:rsidR="00D741EB" w:rsidRPr="00452B63" w:rsidRDefault="00D741EB" w:rsidP="00D741EB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4556D88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5C57BAB1" w14:textId="77777777" w:rsidR="00D741EB" w:rsidRDefault="00D741EB" w:rsidP="00D741EB">
      <w:pPr>
        <w:pStyle w:val="PL"/>
        <w:rPr>
          <w:lang w:eastAsia="zh-CN"/>
        </w:rPr>
      </w:pPr>
    </w:p>
    <w:p w14:paraId="2CA212A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B2A89F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0FBC3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8F0E4F" w14:textId="77777777" w:rsidR="00D741EB" w:rsidRDefault="00D741EB" w:rsidP="00D741EB">
      <w:pPr>
        <w:pStyle w:val="PL"/>
        <w:rPr>
          <w:lang w:eastAsia="zh-CN" w:bidi="ar-IQ"/>
        </w:rPr>
      </w:pPr>
    </w:p>
    <w:p w14:paraId="2C24983C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F0FDB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242B0C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3854EF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7C3401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2239694" w14:textId="77777777" w:rsidR="00D741EB" w:rsidRDefault="00D741EB" w:rsidP="00D741EB">
      <w:pPr>
        <w:pStyle w:val="PL"/>
        <w:rPr>
          <w:noProof w:val="0"/>
        </w:rPr>
      </w:pPr>
    </w:p>
    <w:p w14:paraId="5A54AC4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D619A52" w14:textId="77777777" w:rsidR="00D741EB" w:rsidRDefault="00D741EB" w:rsidP="00D741EB">
      <w:pPr>
        <w:pStyle w:val="PL"/>
        <w:rPr>
          <w:lang w:eastAsia="zh-CN" w:bidi="ar-IQ"/>
        </w:rPr>
      </w:pPr>
    </w:p>
    <w:p w14:paraId="246A3207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0E024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97AE99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0B60006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7CFB3764" w14:textId="77777777" w:rsidR="00D741EB" w:rsidRDefault="00D741EB" w:rsidP="00D741EB">
      <w:pPr>
        <w:pStyle w:val="PL"/>
        <w:rPr>
          <w:noProof w:val="0"/>
        </w:rPr>
      </w:pPr>
    </w:p>
    <w:p w14:paraId="4C88F35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CEBF565" w14:textId="77777777" w:rsidR="00D741EB" w:rsidRDefault="00D741EB" w:rsidP="00D741EB">
      <w:pPr>
        <w:pStyle w:val="PL"/>
        <w:rPr>
          <w:noProof w:val="0"/>
        </w:rPr>
      </w:pPr>
    </w:p>
    <w:p w14:paraId="433204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70E92FCA" w14:textId="77777777" w:rsidR="00D741EB" w:rsidRPr="002C5DEF" w:rsidRDefault="00D741EB" w:rsidP="00D741EB">
      <w:pPr>
        <w:pStyle w:val="PL"/>
        <w:rPr>
          <w:noProof w:val="0"/>
          <w:lang w:val="en-US"/>
        </w:rPr>
      </w:pPr>
    </w:p>
    <w:p w14:paraId="3CDB5045" w14:textId="77777777" w:rsidR="00D741EB" w:rsidRPr="00452B63" w:rsidRDefault="00D741EB" w:rsidP="00D741EB">
      <w:pPr>
        <w:pStyle w:val="PL"/>
        <w:rPr>
          <w:noProof w:val="0"/>
        </w:rPr>
      </w:pPr>
    </w:p>
    <w:p w14:paraId="44A33285" w14:textId="77777777" w:rsidR="00D741EB" w:rsidRPr="00783F45" w:rsidRDefault="00D741EB" w:rsidP="00D741EB">
      <w:pPr>
        <w:pStyle w:val="PL"/>
        <w:rPr>
          <w:noProof w:val="0"/>
          <w:lang w:val="en-US"/>
        </w:rPr>
      </w:pPr>
      <w:bookmarkStart w:id="61" w:name="_Hlk47110839"/>
      <w:proofErr w:type="gram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3D5EEC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1366007" w14:textId="77777777" w:rsidR="00D741EB" w:rsidRPr="0009176B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 w:rsidRPr="0009176B">
        <w:rPr>
          <w:noProof w:val="0"/>
          <w:lang w:val="en-US"/>
        </w:rPr>
        <w:t>mAPDURequest</w:t>
      </w:r>
      <w:proofErr w:type="gramEnd"/>
      <w:r w:rsidRPr="0009176B">
        <w:rPr>
          <w:noProof w:val="0"/>
          <w:lang w:val="en-US"/>
        </w:rPr>
        <w:t xml:space="preserve">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1E0E9934" w14:textId="77777777" w:rsidR="00D741EB" w:rsidRPr="0009176B" w:rsidRDefault="00D741EB" w:rsidP="00D741EB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</w:r>
      <w:proofErr w:type="gramStart"/>
      <w:r w:rsidRPr="0009176B">
        <w:rPr>
          <w:noProof w:val="0"/>
          <w:lang w:val="en-US"/>
        </w:rPr>
        <w:t>mAPDU</w:t>
      </w:r>
      <w:r>
        <w:rPr>
          <w:noProof w:val="0"/>
          <w:lang w:val="en-US"/>
        </w:rPr>
        <w:t>NetworkUpgradeAllowed</w:t>
      </w:r>
      <w:proofErr w:type="gramEnd"/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1181D42" w14:textId="77777777" w:rsidR="00D741EB" w:rsidRPr="0009176B" w:rsidRDefault="00D741EB" w:rsidP="00D741EB">
      <w:pPr>
        <w:pStyle w:val="PL"/>
        <w:rPr>
          <w:noProof w:val="0"/>
          <w:lang w:val="en-US"/>
        </w:rPr>
      </w:pPr>
    </w:p>
    <w:p w14:paraId="0527494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F31FD65" w14:textId="77777777" w:rsidR="00D741EB" w:rsidRDefault="00D741EB" w:rsidP="00D741EB">
      <w:pPr>
        <w:pStyle w:val="PL"/>
        <w:rPr>
          <w:noProof w:val="0"/>
        </w:rPr>
      </w:pPr>
    </w:p>
    <w:p w14:paraId="4BD2E56B" w14:textId="77777777" w:rsidR="00D741EB" w:rsidRDefault="00D741EB" w:rsidP="00D741EB">
      <w:pPr>
        <w:pStyle w:val="PL"/>
        <w:rPr>
          <w:noProof w:val="0"/>
        </w:rPr>
      </w:pPr>
    </w:p>
    <w:p w14:paraId="74B8143B" w14:textId="77777777" w:rsidR="00D741EB" w:rsidRPr="002C5DEF" w:rsidRDefault="00D741EB" w:rsidP="00D741EB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4ED1DE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7A04A1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4B46DF7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78F6EDC1" w14:textId="77777777" w:rsidR="00D741EB" w:rsidRDefault="00D741EB" w:rsidP="00D741EB">
      <w:pPr>
        <w:pStyle w:val="PL"/>
        <w:rPr>
          <w:noProof w:val="0"/>
        </w:rPr>
      </w:pPr>
    </w:p>
    <w:p w14:paraId="340C010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bookmarkEnd w:id="61"/>
    <w:p w14:paraId="4B90ED9E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11F8B273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0CE29669" w14:textId="77777777" w:rsidR="00D741EB" w:rsidRDefault="00D741EB" w:rsidP="00D741EB">
      <w:pPr>
        <w:pStyle w:val="PL"/>
        <w:rPr>
          <w:noProof w:val="0"/>
        </w:rPr>
      </w:pPr>
    </w:p>
    <w:p w14:paraId="6BB0E932" w14:textId="77777777" w:rsidR="00D741EB" w:rsidRPr="0009176B" w:rsidRDefault="00D741EB" w:rsidP="00D741EB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CEF26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D941A3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</w:t>
      </w:r>
      <w:r w:rsidRPr="00AF0F07">
        <w:rPr>
          <w:noProof w:val="0"/>
        </w:rPr>
        <w:t>PTCP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BF7B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</w:t>
      </w:r>
      <w:r w:rsidRPr="00AF0F07">
        <w:rPr>
          <w:noProof w:val="0"/>
        </w:rPr>
        <w:t>TSSSLL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0DF8ED93" w14:textId="77777777" w:rsidR="00D741EB" w:rsidRDefault="00D741EB" w:rsidP="00D741EB">
      <w:pPr>
        <w:pStyle w:val="PL"/>
        <w:rPr>
          <w:noProof w:val="0"/>
        </w:rPr>
      </w:pPr>
    </w:p>
    <w:p w14:paraId="21BEE3B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331B520" w14:textId="77777777" w:rsidR="00D741EB" w:rsidRDefault="00D741EB" w:rsidP="00D741EB">
      <w:pPr>
        <w:pStyle w:val="PL"/>
        <w:rPr>
          <w:noProof w:val="0"/>
        </w:rPr>
      </w:pPr>
    </w:p>
    <w:p w14:paraId="14FE4C78" w14:textId="77777777" w:rsidR="00D741EB" w:rsidRDefault="00D741EB" w:rsidP="00D741EB">
      <w:pPr>
        <w:pStyle w:val="PL"/>
        <w:rPr>
          <w:noProof w:val="0"/>
        </w:rPr>
      </w:pPr>
    </w:p>
    <w:p w14:paraId="7AC841C6" w14:textId="77777777" w:rsidR="00D741EB" w:rsidRPr="00783F45" w:rsidRDefault="00D741EB" w:rsidP="00D741EB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F90533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ED67D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62" w:name="_Hlk47430212"/>
      <w:r w:rsidRPr="00AF0F07">
        <w:rPr>
          <w:noProof w:val="0"/>
        </w:rPr>
        <w:t>SteerModeValue</w:t>
      </w:r>
      <w:bookmarkEnd w:id="62"/>
      <w:r>
        <w:rPr>
          <w:noProof w:val="0"/>
        </w:rPr>
        <w:t xml:space="preserve"> OPTIONAL,</w:t>
      </w:r>
    </w:p>
    <w:p w14:paraId="55A1A9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35F5384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1B7D4E9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three</w:t>
      </w:r>
      <w:r w:rsidRPr="00AF0F07">
        <w:t>gLoad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13BE8C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625E7E99" w14:textId="77777777" w:rsidR="00D741EB" w:rsidRDefault="00D741EB" w:rsidP="00D741EB">
      <w:pPr>
        <w:pStyle w:val="PL"/>
        <w:rPr>
          <w:noProof w:val="0"/>
        </w:rPr>
      </w:pPr>
    </w:p>
    <w:p w14:paraId="5E2B9F0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A80BB84" w14:textId="77777777" w:rsidR="00D741EB" w:rsidRDefault="00D741EB" w:rsidP="00D741EB">
      <w:pPr>
        <w:pStyle w:val="PL"/>
        <w:rPr>
          <w:noProof w:val="0"/>
        </w:rPr>
      </w:pPr>
    </w:p>
    <w:p w14:paraId="47A686FA" w14:textId="77777777" w:rsidR="00D741EB" w:rsidRPr="00452B63" w:rsidRDefault="00D741EB" w:rsidP="00D741EB">
      <w:pPr>
        <w:pStyle w:val="PL"/>
        <w:rPr>
          <w:noProof w:val="0"/>
          <w:lang w:val="en-US"/>
        </w:rPr>
      </w:pPr>
    </w:p>
    <w:p w14:paraId="5A94FE5C" w14:textId="77777777" w:rsidR="00D741EB" w:rsidRDefault="00D741EB" w:rsidP="00D741EB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0EEEB9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8D09D0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23FC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noMICOMode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8AD8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294C7D7" w14:textId="77777777" w:rsidR="00D741EB" w:rsidRDefault="00D741EB" w:rsidP="00D741EB">
      <w:pPr>
        <w:pStyle w:val="PL"/>
        <w:rPr>
          <w:noProof w:val="0"/>
        </w:rPr>
      </w:pPr>
    </w:p>
    <w:p w14:paraId="20C33649" w14:textId="77777777" w:rsidR="00D741EB" w:rsidRDefault="00D741EB" w:rsidP="00D741EB">
      <w:pPr>
        <w:pStyle w:val="PL"/>
        <w:rPr>
          <w:noProof w:val="0"/>
        </w:rPr>
      </w:pPr>
      <w:proofErr w:type="gramStart"/>
      <w:r w:rsidRPr="006C0243">
        <w:rPr>
          <w:noProof w:val="0"/>
        </w:rPr>
        <w:t>MobilityLevel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C06445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1777D8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stationary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B1EBF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nomadic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3B770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restrictedMobility</w:t>
      </w:r>
      <w:proofErr w:type="gramEnd"/>
      <w:r>
        <w:rPr>
          <w:noProof w:val="0"/>
        </w:rPr>
        <w:tab/>
        <w:t>(2),</w:t>
      </w:r>
    </w:p>
    <w:p w14:paraId="4F5C0B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fullyMobility</w:t>
      </w:r>
      <w:proofErr w:type="gramEnd"/>
      <w:r>
        <w:rPr>
          <w:noProof w:val="0"/>
        </w:rPr>
        <w:tab/>
      </w:r>
      <w:r>
        <w:rPr>
          <w:noProof w:val="0"/>
        </w:rPr>
        <w:tab/>
        <w:t>(3)</w:t>
      </w:r>
    </w:p>
    <w:p w14:paraId="193A7234" w14:textId="77777777" w:rsidR="00D741EB" w:rsidRDefault="00D741EB" w:rsidP="00D741EB">
      <w:pPr>
        <w:pStyle w:val="PL"/>
        <w:rPr>
          <w:noProof w:val="0"/>
        </w:rPr>
      </w:pPr>
    </w:p>
    <w:p w14:paraId="723BFEF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2B248C5" w14:textId="77777777" w:rsidR="00D741EB" w:rsidRDefault="00D741EB" w:rsidP="00D741EB">
      <w:pPr>
        <w:pStyle w:val="PL"/>
        <w:rPr>
          <w:noProof w:val="0"/>
        </w:rPr>
      </w:pPr>
      <w:r>
        <w:t xml:space="preserve"> </w:t>
      </w:r>
    </w:p>
    <w:p w14:paraId="0C9E4FAA" w14:textId="77777777" w:rsidR="00D741EB" w:rsidRDefault="00D741EB" w:rsidP="00D741EB">
      <w:pPr>
        <w:pStyle w:val="PL"/>
        <w:rPr>
          <w:noProof w:val="0"/>
        </w:rPr>
      </w:pPr>
    </w:p>
    <w:p w14:paraId="3062D2AD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MscNumber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A38FD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70261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47253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EF3F6C" w14:textId="77777777" w:rsidR="00D741EB" w:rsidRDefault="00D741EB" w:rsidP="00D741EB">
      <w:pPr>
        <w:pStyle w:val="PL"/>
        <w:rPr>
          <w:noProof w:val="0"/>
        </w:rPr>
      </w:pPr>
    </w:p>
    <w:p w14:paraId="6560CEED" w14:textId="77777777" w:rsidR="00D741EB" w:rsidRDefault="00D741EB" w:rsidP="00D741EB">
      <w:pPr>
        <w:pStyle w:val="PL"/>
        <w:rPr>
          <w:noProof w:val="0"/>
        </w:rPr>
      </w:pPr>
    </w:p>
    <w:p w14:paraId="4DEF38E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D6607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E33D1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ratingGroup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24E96C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usedUnitContainers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9FDAB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uPFID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03B9D3C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multihomedPDUAddress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0AFE5EF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B8E3C97" w14:textId="77777777" w:rsidR="00D741EB" w:rsidRDefault="00D741EB" w:rsidP="00D741EB">
      <w:pPr>
        <w:pStyle w:val="PL"/>
        <w:rPr>
          <w:noProof w:val="0"/>
        </w:rPr>
      </w:pPr>
    </w:p>
    <w:p w14:paraId="7AB7474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36EB4D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9EDC7E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1AEE7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E3A32BF" w14:textId="77777777" w:rsidR="00D741EB" w:rsidRDefault="00D741EB" w:rsidP="00D741EB">
      <w:pPr>
        <w:pStyle w:val="PL"/>
        <w:rPr>
          <w:noProof w:val="0"/>
        </w:rPr>
      </w:pPr>
    </w:p>
    <w:p w14:paraId="19B9D774" w14:textId="77777777" w:rsidR="00D741EB" w:rsidRDefault="00D741EB" w:rsidP="00D741EB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098B3F9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3E13D5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9E71910" w14:textId="77777777" w:rsidR="00D741EB" w:rsidRPr="0090151A" w:rsidRDefault="00D741EB" w:rsidP="00D741EB">
      <w:pPr>
        <w:pStyle w:val="PL"/>
        <w:rPr>
          <w:noProof w:val="0"/>
          <w:lang w:val="fr-FR"/>
        </w:rPr>
      </w:pPr>
      <w:r w:rsidRPr="0090151A">
        <w:rPr>
          <w:noProof w:val="0"/>
          <w:lang w:val="fr-FR"/>
        </w:rPr>
        <w:t xml:space="preserve">-- </w:t>
      </w:r>
    </w:p>
    <w:p w14:paraId="51B9473D" w14:textId="77777777" w:rsidR="00D741EB" w:rsidRPr="0090151A" w:rsidRDefault="00D741EB" w:rsidP="00D741EB">
      <w:pPr>
        <w:pStyle w:val="PL"/>
        <w:rPr>
          <w:noProof w:val="0"/>
          <w:lang w:val="fr-FR"/>
        </w:rPr>
      </w:pPr>
    </w:p>
    <w:p w14:paraId="4BEED37D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24344491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4374692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579B04FC" w14:textId="77777777" w:rsidR="00D741EB" w:rsidRDefault="00D741EB" w:rsidP="00D741EB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711B2F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3AF4A0E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55CDBF0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portNumber</w:t>
      </w:r>
      <w:proofErr w:type="gramEnd"/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5125FB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tnapId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3929ACE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twapId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0EDAECA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>hfcNodeId</w:t>
      </w:r>
      <w:proofErr w:type="gramEnd"/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7FB5176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6150DE94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7677CB46" w14:textId="77777777" w:rsidR="00D741EB" w:rsidRPr="00750C70" w:rsidRDefault="00D741EB" w:rsidP="00D741EB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6CBE31C4" w14:textId="77777777" w:rsidR="00D741EB" w:rsidRPr="00750C70" w:rsidRDefault="00D741EB" w:rsidP="00D741EB">
      <w:pPr>
        <w:pStyle w:val="PL"/>
        <w:rPr>
          <w:noProof w:val="0"/>
          <w:lang w:val="fr-FR"/>
        </w:rPr>
      </w:pPr>
    </w:p>
    <w:p w14:paraId="5788176D" w14:textId="77777777" w:rsidR="00D741EB" w:rsidRPr="0090151A" w:rsidRDefault="00D741EB" w:rsidP="00D741EB">
      <w:pPr>
        <w:pStyle w:val="PL"/>
        <w:rPr>
          <w:noProof w:val="0"/>
          <w:lang w:val="fr-FR"/>
        </w:rPr>
      </w:pPr>
      <w:r w:rsidRPr="0090151A">
        <w:rPr>
          <w:noProof w:val="0"/>
          <w:lang w:val="fr-FR"/>
        </w:rPr>
        <w:t>}</w:t>
      </w:r>
    </w:p>
    <w:p w14:paraId="1AF787BE" w14:textId="77777777" w:rsidR="00D741EB" w:rsidRPr="0090151A" w:rsidRDefault="00D741EB" w:rsidP="00D741EB">
      <w:pPr>
        <w:pStyle w:val="PL"/>
        <w:rPr>
          <w:noProof w:val="0"/>
          <w:lang w:val="fr-FR"/>
        </w:rPr>
      </w:pPr>
    </w:p>
    <w:p w14:paraId="251F4104" w14:textId="77777777" w:rsidR="00D741EB" w:rsidRPr="0090151A" w:rsidRDefault="00D741EB" w:rsidP="00D741EB">
      <w:pPr>
        <w:pStyle w:val="PL"/>
        <w:rPr>
          <w:noProof w:val="0"/>
          <w:lang w:val="fr-FR"/>
        </w:rPr>
      </w:pPr>
    </w:p>
    <w:p w14:paraId="3B0E0AC0" w14:textId="77777777" w:rsidR="00D741EB" w:rsidRPr="0090151A" w:rsidRDefault="00D741EB" w:rsidP="00D741EB">
      <w:pPr>
        <w:pStyle w:val="PL"/>
        <w:rPr>
          <w:lang w:val="fr-FR"/>
        </w:rPr>
      </w:pPr>
    </w:p>
    <w:p w14:paraId="24BF287D" w14:textId="77777777" w:rsidR="00D741EB" w:rsidRPr="00750C70" w:rsidRDefault="00D741EB" w:rsidP="00D741EB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54811ADA" w14:textId="77777777" w:rsidR="00D741EB" w:rsidRPr="00750C70" w:rsidRDefault="00D741EB" w:rsidP="00D741EB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7EFF60F" w14:textId="77777777" w:rsidR="00D741EB" w:rsidRPr="00750C70" w:rsidRDefault="00D741EB" w:rsidP="00D741EB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BBF879F" w14:textId="77777777" w:rsidR="00D741EB" w:rsidRDefault="00D741EB" w:rsidP="00D741EB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DC2C771" w14:textId="77777777" w:rsidR="00D741EB" w:rsidRDefault="00D741EB" w:rsidP="00D741EB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0469E404" w14:textId="77777777" w:rsidR="00D741EB" w:rsidRDefault="00D741EB" w:rsidP="00D741EB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D5D1623" w14:textId="77777777" w:rsidR="00D741EB" w:rsidRDefault="00D741EB" w:rsidP="00D741EB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27272EC2" w14:textId="77777777" w:rsidR="00D741EB" w:rsidRDefault="00D741EB" w:rsidP="00D741EB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5398DA3" w14:textId="77777777" w:rsidR="00D741EB" w:rsidRDefault="00D741EB" w:rsidP="00D741EB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2BFB72CB" w14:textId="77777777" w:rsidR="00D741EB" w:rsidRDefault="00D741EB" w:rsidP="00D741EB">
      <w:pPr>
        <w:pStyle w:val="PL"/>
      </w:pPr>
    </w:p>
    <w:p w14:paraId="686FA1A5" w14:textId="77777777" w:rsidR="00D741EB" w:rsidRDefault="00D741EB" w:rsidP="00D741EB">
      <w:pPr>
        <w:pStyle w:val="PL"/>
      </w:pPr>
      <w:r>
        <w:t>}</w:t>
      </w:r>
    </w:p>
    <w:p w14:paraId="1D993739" w14:textId="77777777" w:rsidR="00D741EB" w:rsidRDefault="00D741EB" w:rsidP="00D741EB">
      <w:pPr>
        <w:pStyle w:val="PL"/>
      </w:pPr>
    </w:p>
    <w:p w14:paraId="19E837FD" w14:textId="77777777" w:rsidR="00D741EB" w:rsidRDefault="00D741EB" w:rsidP="00D741EB">
      <w:pPr>
        <w:pStyle w:val="PL"/>
      </w:pPr>
    </w:p>
    <w:p w14:paraId="7CB893D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0B87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55B0E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425108" w14:textId="77777777" w:rsidR="00D741EB" w:rsidRPr="00C41449" w:rsidRDefault="00D741EB" w:rsidP="00D741EB">
      <w:pPr>
        <w:pStyle w:val="PL"/>
        <w:rPr>
          <w:noProof w:val="0"/>
        </w:rPr>
      </w:pPr>
    </w:p>
    <w:p w14:paraId="182BA4E8" w14:textId="77777777" w:rsidR="00D741EB" w:rsidRDefault="00D741EB" w:rsidP="00D741EB">
      <w:pPr>
        <w:pStyle w:val="PL"/>
        <w:rPr>
          <w:noProof w:val="0"/>
        </w:rPr>
      </w:pPr>
    </w:p>
    <w:p w14:paraId="5D621BA4" w14:textId="77777777" w:rsidR="00D741EB" w:rsidRDefault="00D741EB" w:rsidP="00D741EB">
      <w:pPr>
        <w:pStyle w:val="PL"/>
        <w:rPr>
          <w:noProof w:val="0"/>
        </w:rPr>
      </w:pPr>
      <w:proofErr w:type="gramStart"/>
      <w:r>
        <w:t>NetworkAreaInfo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CB47B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C8BB30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465F716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568D504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064EB7C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14ECEE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0973604" w14:textId="77777777" w:rsidR="00D741EB" w:rsidRPr="007363EE" w:rsidRDefault="00D741EB" w:rsidP="00D741EB">
      <w:pPr>
        <w:pStyle w:val="PL"/>
        <w:rPr>
          <w:noProof w:val="0"/>
        </w:rPr>
      </w:pPr>
    </w:p>
    <w:p w14:paraId="24002693" w14:textId="77777777" w:rsidR="00D741EB" w:rsidRDefault="00D741EB" w:rsidP="00D741EB">
      <w:pPr>
        <w:pStyle w:val="PL"/>
        <w:rPr>
          <w:noProof w:val="0"/>
        </w:rPr>
      </w:pPr>
    </w:p>
    <w:p w14:paraId="34D49731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NetworkFunctionInformation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AB8F8B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52A23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networkFunctionality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3CA686B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networkFunctionName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B8B44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8DDD47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networkFunctionPLMNIdentifier</w:t>
      </w:r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412B93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3FCEDB2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networkFunctionFQDN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7DBB254F" w14:textId="77777777" w:rsidR="00D741EB" w:rsidRDefault="00D741EB" w:rsidP="00D741EB">
      <w:pPr>
        <w:pStyle w:val="PL"/>
        <w:rPr>
          <w:noProof w:val="0"/>
        </w:rPr>
      </w:pPr>
    </w:p>
    <w:p w14:paraId="0F9351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1A46A5F" w14:textId="77777777" w:rsidR="00D741EB" w:rsidRDefault="00D741EB" w:rsidP="00D741EB">
      <w:pPr>
        <w:pStyle w:val="PL"/>
        <w:rPr>
          <w:noProof w:val="0"/>
        </w:rPr>
      </w:pPr>
    </w:p>
    <w:p w14:paraId="3B918A57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NetworkFunctionName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5974FE8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85643FB" w14:textId="77777777" w:rsidR="00D741EB" w:rsidRDefault="00D741EB" w:rsidP="00D741EB">
      <w:pPr>
        <w:pStyle w:val="PL"/>
        <w:rPr>
          <w:noProof w:val="0"/>
        </w:rPr>
      </w:pPr>
    </w:p>
    <w:p w14:paraId="207AEF71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NetworkFunctionality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740944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38418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2DB416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70BE727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5539601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aMF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52778A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sMSF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64D01B4" w14:textId="77777777" w:rsidR="00D741EB" w:rsidRDefault="00D741EB" w:rsidP="00D741EB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gramStart"/>
      <w:r>
        <w:rPr>
          <w:noProof w:val="0"/>
        </w:rPr>
        <w:t>sGW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347181A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97482C1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55C8C967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12E36377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86B870D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028C7C1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0783FC4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cEF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6D71D601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432BD6A1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3D5B87B" w14:textId="77777777" w:rsidR="00D741EB" w:rsidRDefault="00D741EB" w:rsidP="00D741EB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3912FFE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sGSN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28F11E9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453015A5" w14:textId="77777777" w:rsidR="00D741EB" w:rsidRDefault="00D741EB" w:rsidP="00D741EB">
      <w:pPr>
        <w:pStyle w:val="PL"/>
        <w:tabs>
          <w:tab w:val="clear" w:pos="768"/>
        </w:tabs>
        <w:rPr>
          <w:noProof w:val="0"/>
        </w:rPr>
      </w:pPr>
    </w:p>
    <w:p w14:paraId="60BB460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B79D096" w14:textId="77777777" w:rsidR="00D741EB" w:rsidRDefault="00D741EB" w:rsidP="00D741EB">
      <w:pPr>
        <w:pStyle w:val="PL"/>
        <w:rPr>
          <w:noProof w:val="0"/>
        </w:rPr>
      </w:pPr>
    </w:p>
    <w:p w14:paraId="5B43C8C2" w14:textId="77777777" w:rsidR="00D741EB" w:rsidRPr="00920268" w:rsidRDefault="00D741EB" w:rsidP="00D741EB">
      <w:pPr>
        <w:pStyle w:val="PL"/>
        <w:rPr>
          <w:noProof w:val="0"/>
        </w:rPr>
      </w:pPr>
      <w:proofErr w:type="gramStart"/>
      <w:r>
        <w:t>NgApCause</w:t>
      </w:r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5279922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CE85CDA" w14:textId="77777777" w:rsidR="00D741EB" w:rsidRDefault="00D741EB" w:rsidP="00D741EB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93ECEA5" w14:textId="77777777" w:rsidR="00D741EB" w:rsidRPr="007D5722" w:rsidRDefault="00D741EB" w:rsidP="00D741E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198A53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6AAA9620" w14:textId="77777777" w:rsidR="00D741EB" w:rsidRDefault="00D741EB" w:rsidP="00D741EB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2D4E2BB5" w14:textId="77777777" w:rsidR="00D741EB" w:rsidRDefault="00D741EB" w:rsidP="00D741EB">
      <w:pPr>
        <w:pStyle w:val="PL"/>
        <w:rPr>
          <w:noProof w:val="0"/>
        </w:rPr>
      </w:pPr>
    </w:p>
    <w:p w14:paraId="2AEF8FAE" w14:textId="77777777" w:rsidR="00D741EB" w:rsidRDefault="00D741EB" w:rsidP="00D741EB">
      <w:pPr>
        <w:pStyle w:val="PL"/>
        <w:rPr>
          <w:noProof w:val="0"/>
        </w:rPr>
      </w:pPr>
      <w:r w:rsidRPr="005D14F1">
        <w:t>NgeNbId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4367C04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E485B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8E0AE7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90EDF5" w14:textId="77777777" w:rsidR="00D741EB" w:rsidRDefault="00D741EB" w:rsidP="00D741EB">
      <w:pPr>
        <w:pStyle w:val="PL"/>
        <w:rPr>
          <w:noProof w:val="0"/>
        </w:rPr>
      </w:pPr>
    </w:p>
    <w:p w14:paraId="39059FBA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NGRANSecondaryRATType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27CD869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1883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3FC4017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784D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B37899A" w14:textId="77777777" w:rsidR="00D741EB" w:rsidRDefault="00D741EB" w:rsidP="00D741EB">
      <w:pPr>
        <w:pStyle w:val="PL"/>
        <w:rPr>
          <w:noProof w:val="0"/>
        </w:rPr>
      </w:pPr>
    </w:p>
    <w:p w14:paraId="4CA6C97D" w14:textId="77777777" w:rsidR="00D741EB" w:rsidRPr="00920268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NGRANSecondaryRATUsageReport</w:t>
      </w:r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58C93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D09664D" w14:textId="77777777" w:rsidR="00D741EB" w:rsidRPr="007D5722" w:rsidRDefault="00D741EB" w:rsidP="00D741EB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gram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gram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1CA682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3AF2AD1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AE6D45A" w14:textId="77777777" w:rsidR="00D741EB" w:rsidRDefault="00D741EB" w:rsidP="00D741EB">
      <w:pPr>
        <w:pStyle w:val="PL"/>
        <w:rPr>
          <w:noProof w:val="0"/>
        </w:rPr>
      </w:pPr>
    </w:p>
    <w:p w14:paraId="546D2C61" w14:textId="77777777" w:rsidR="00D741EB" w:rsidRDefault="00D741EB" w:rsidP="00D741E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7B4C5B1A" w14:textId="77777777" w:rsidR="00D741EB" w:rsidRDefault="00D741EB" w:rsidP="00D741EB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B4FFACB" w14:textId="77777777" w:rsidR="00D741EB" w:rsidRPr="006818EC" w:rsidRDefault="00D741EB" w:rsidP="00D741EB">
      <w:pPr>
        <w:pStyle w:val="PL"/>
        <w:rPr>
          <w:noProof w:val="0"/>
        </w:rPr>
      </w:pPr>
    </w:p>
    <w:p w14:paraId="06550B73" w14:textId="77777777" w:rsidR="00D741EB" w:rsidRDefault="00D741EB" w:rsidP="00D741EB">
      <w:pPr>
        <w:pStyle w:val="PL"/>
        <w:rPr>
          <w:noProof w:val="0"/>
        </w:rPr>
      </w:pPr>
      <w:r>
        <w:t>NsiLoadLevelInfo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07A4FC1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68CD5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529B20A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41A0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4B29C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loadLevelInformation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3189CD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snssai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7246F92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27D1BE8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48683FA" w14:textId="77777777" w:rsidR="00D741EB" w:rsidRDefault="00D741EB" w:rsidP="00D741EB">
      <w:pPr>
        <w:pStyle w:val="PL"/>
        <w:rPr>
          <w:noProof w:val="0"/>
        </w:rPr>
      </w:pPr>
    </w:p>
    <w:p w14:paraId="2781E63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NSPAContainerInformation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D6A72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7B859A5" w14:textId="77777777" w:rsidR="00D741EB" w:rsidRPr="00CA12EF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3653D60D" w14:textId="77777777" w:rsidR="00D741EB" w:rsidRPr="00CA12EF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94772A9" w14:textId="77777777" w:rsidR="00D741EB" w:rsidRPr="00CA12EF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5506913D" w14:textId="77777777" w:rsidR="00D741EB" w:rsidRPr="00CA12EF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77FEB4D0" w14:textId="77777777" w:rsidR="00D741EB" w:rsidRPr="00DC224F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016B7FBC" w14:textId="77777777" w:rsidR="00D741EB" w:rsidRPr="00CA12EF" w:rsidRDefault="00D741EB" w:rsidP="00D741EB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140FFFA1" w14:textId="77777777" w:rsidR="00D741EB" w:rsidRDefault="00D741EB" w:rsidP="00D741EB">
      <w:pPr>
        <w:pStyle w:val="PL"/>
        <w:rPr>
          <w:lang w:val="x-none" w:eastAsia="zh-CN"/>
        </w:rPr>
      </w:pPr>
      <w:r>
        <w:rPr>
          <w:noProof w:val="0"/>
        </w:rPr>
        <w:lastRenderedPageBreak/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44CE7D0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09F946E" w14:textId="77777777" w:rsidR="00D741EB" w:rsidRDefault="00D741EB" w:rsidP="00D741EB">
      <w:pPr>
        <w:pStyle w:val="PL"/>
        <w:rPr>
          <w:noProof w:val="0"/>
        </w:rPr>
      </w:pPr>
    </w:p>
    <w:p w14:paraId="450E0D2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NSSAIMap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71AD50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B6A40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servingSnssai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6631F25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homeSnssai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252AACC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133187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03EAD0D" w14:textId="77777777" w:rsidR="00D741EB" w:rsidRDefault="00D741EB" w:rsidP="00D741EB">
      <w:pPr>
        <w:pStyle w:val="PL"/>
        <w:rPr>
          <w:noProof w:val="0"/>
        </w:rPr>
      </w:pPr>
    </w:p>
    <w:p w14:paraId="0F81B680" w14:textId="77777777" w:rsidR="00D741EB" w:rsidRDefault="00D741EB" w:rsidP="00D741EB">
      <w:pPr>
        <w:pStyle w:val="PL"/>
        <w:rPr>
          <w:noProof w:val="0"/>
        </w:rPr>
      </w:pPr>
    </w:p>
    <w:p w14:paraId="7E42F9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745639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0C1CC55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CA6A86" w14:textId="77777777" w:rsidR="00D741EB" w:rsidRDefault="00D741EB" w:rsidP="00D741EB">
      <w:pPr>
        <w:pStyle w:val="PL"/>
        <w:rPr>
          <w:noProof w:val="0"/>
        </w:rPr>
      </w:pPr>
    </w:p>
    <w:p w14:paraId="5E657610" w14:textId="77777777" w:rsidR="00D741EB" w:rsidRDefault="00D741EB" w:rsidP="00D741EB">
      <w:pPr>
        <w:pStyle w:val="PL"/>
        <w:rPr>
          <w:noProof w:val="0"/>
        </w:rPr>
      </w:pPr>
    </w:p>
    <w:p w14:paraId="756F266A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421B2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BBE854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370BCF7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dISABLED(</w:t>
      </w:r>
      <w:proofErr w:type="gramEnd"/>
      <w:r>
        <w:rPr>
          <w:noProof w:val="0"/>
        </w:rPr>
        <w:t>1)</w:t>
      </w:r>
    </w:p>
    <w:p w14:paraId="5B228D19" w14:textId="77777777" w:rsidR="00D741EB" w:rsidRDefault="00D741EB" w:rsidP="00D741EB">
      <w:pPr>
        <w:pStyle w:val="PL"/>
        <w:rPr>
          <w:noProof w:val="0"/>
        </w:rPr>
      </w:pPr>
    </w:p>
    <w:p w14:paraId="578BF0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EA446FF" w14:textId="77777777" w:rsidR="00D741EB" w:rsidRDefault="00D741EB" w:rsidP="00D741EB">
      <w:pPr>
        <w:pStyle w:val="PL"/>
        <w:rPr>
          <w:noProof w:val="0"/>
        </w:rPr>
      </w:pPr>
    </w:p>
    <w:p w14:paraId="6F447003" w14:textId="77777777" w:rsidR="00D741EB" w:rsidRDefault="00D741EB" w:rsidP="00D741EB">
      <w:pPr>
        <w:pStyle w:val="PL"/>
        <w:rPr>
          <w:noProof w:val="0"/>
        </w:rPr>
      </w:pPr>
    </w:p>
    <w:p w14:paraId="2F8A18F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FEC17D7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7F5B6CB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66B1F9" w14:textId="77777777" w:rsidR="00D741EB" w:rsidRDefault="00D741EB" w:rsidP="00D741EB">
      <w:pPr>
        <w:pStyle w:val="PL"/>
        <w:rPr>
          <w:noProof w:val="0"/>
        </w:rPr>
      </w:pPr>
    </w:p>
    <w:p w14:paraId="0BC6834A" w14:textId="77777777" w:rsidR="00D741EB" w:rsidRDefault="00D741EB" w:rsidP="00D741EB">
      <w:pPr>
        <w:pStyle w:val="PL"/>
        <w:rPr>
          <w:noProof w:val="0"/>
        </w:rPr>
      </w:pPr>
    </w:p>
    <w:p w14:paraId="59A75BAA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PartialRecordMethod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7461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FDD7A6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AE32F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2BE6DEC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2FCCA5C" w14:textId="77777777" w:rsidR="00D741EB" w:rsidRDefault="00D741EB" w:rsidP="00D741EB">
      <w:pPr>
        <w:pStyle w:val="PL"/>
        <w:rPr>
          <w:noProof w:val="0"/>
        </w:rPr>
      </w:pPr>
    </w:p>
    <w:p w14:paraId="46EC1E5D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PDUAddress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B55A1A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F28B6D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67FBA1D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3B7C640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2E1595B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0D1C6F89" w14:textId="77777777" w:rsidR="00D741EB" w:rsidRDefault="00D741EB" w:rsidP="00D741EB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16EF922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FC651D4" w14:textId="77777777" w:rsidR="00D741EB" w:rsidRDefault="00D741EB" w:rsidP="00D741EB">
      <w:pPr>
        <w:pStyle w:val="PL"/>
        <w:rPr>
          <w:noProof w:val="0"/>
        </w:rPr>
      </w:pPr>
    </w:p>
    <w:p w14:paraId="763E41A6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PDUSessionPairID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D698573" w14:textId="77777777" w:rsidR="00D741EB" w:rsidRDefault="00D741EB" w:rsidP="00D741EB">
      <w:pPr>
        <w:pStyle w:val="PL"/>
        <w:rPr>
          <w:noProof w:val="0"/>
        </w:rPr>
      </w:pPr>
    </w:p>
    <w:p w14:paraId="6431684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679CA3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4FDE8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818912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8529CF" w14:textId="77777777" w:rsidR="00D741EB" w:rsidRDefault="00D741EB" w:rsidP="00D741EB">
      <w:pPr>
        <w:pStyle w:val="PL"/>
        <w:rPr>
          <w:noProof w:val="0"/>
        </w:rPr>
      </w:pPr>
    </w:p>
    <w:p w14:paraId="7CA1BD3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PDUSessionType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E4F11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10136C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9E3D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F9F3C2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AD451F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5E59D68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ethernet</w:t>
      </w:r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3788232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CB88F4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F5CFB38" w14:textId="77777777" w:rsidR="00D741EB" w:rsidRDefault="00D741EB" w:rsidP="00D741EB">
      <w:pPr>
        <w:pStyle w:val="PL"/>
      </w:pPr>
    </w:p>
    <w:p w14:paraId="3D1E732D" w14:textId="77777777" w:rsidR="00D741EB" w:rsidRDefault="00D741EB" w:rsidP="00D741EB">
      <w:pPr>
        <w:pStyle w:val="PL"/>
      </w:pPr>
    </w:p>
    <w:p w14:paraId="54356B66" w14:textId="77777777" w:rsidR="00D741EB" w:rsidRDefault="00D741EB" w:rsidP="00D741EB">
      <w:pPr>
        <w:pStyle w:val="PL"/>
        <w:rPr>
          <w:noProof w:val="0"/>
        </w:rPr>
      </w:pPr>
      <w:r w:rsidRPr="00F267AF"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06611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6A825B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BCA89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F9C760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068EE59" w14:textId="77777777" w:rsidR="00D741EB" w:rsidRDefault="00D741EB" w:rsidP="00D741EB">
      <w:pPr>
        <w:pStyle w:val="PL"/>
        <w:rPr>
          <w:noProof w:val="0"/>
        </w:rPr>
      </w:pPr>
    </w:p>
    <w:p w14:paraId="548C6CDA" w14:textId="77777777" w:rsidR="00D741EB" w:rsidRDefault="00D741EB" w:rsidP="00D741EB">
      <w:pPr>
        <w:pStyle w:val="PL"/>
        <w:rPr>
          <w:noProof w:val="0"/>
        </w:rPr>
      </w:pPr>
      <w:r w:rsidRPr="00F267AF"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A38BA9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D5B217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1F168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FAF82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B28533F" w14:textId="77777777" w:rsidR="00D741EB" w:rsidRDefault="00D741EB" w:rsidP="00D741EB">
      <w:pPr>
        <w:pStyle w:val="PL"/>
        <w:rPr>
          <w:noProof w:val="0"/>
        </w:rPr>
      </w:pPr>
    </w:p>
    <w:p w14:paraId="450E533B" w14:textId="77777777" w:rsidR="00D741EB" w:rsidRDefault="00D741EB" w:rsidP="00D741EB">
      <w:pPr>
        <w:pStyle w:val="PL"/>
        <w:rPr>
          <w:noProof w:val="0"/>
        </w:rPr>
      </w:pPr>
    </w:p>
    <w:p w14:paraId="519BD2E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F5D069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2E4941B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B6A965E" w14:textId="77777777" w:rsidR="00D741EB" w:rsidRDefault="00D741EB" w:rsidP="00D741EB">
      <w:pPr>
        <w:pStyle w:val="PL"/>
        <w:rPr>
          <w:noProof w:val="0"/>
        </w:rPr>
      </w:pPr>
    </w:p>
    <w:p w14:paraId="53177747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647C4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4BFBF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600DE2AF" w14:textId="77777777" w:rsidR="00D741EB" w:rsidRPr="005846D8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FBE370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F50FCA1" w14:textId="77777777" w:rsidR="00D741EB" w:rsidRDefault="00D741EB" w:rsidP="00D741EB">
      <w:pPr>
        <w:pStyle w:val="PL"/>
        <w:rPr>
          <w:noProof w:val="0"/>
        </w:rPr>
      </w:pPr>
    </w:p>
    <w:p w14:paraId="30F8691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QoSFlowId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4E508A0" w14:textId="77777777" w:rsidR="00D741EB" w:rsidRDefault="00D741EB" w:rsidP="00D741EB">
      <w:pPr>
        <w:pStyle w:val="PL"/>
        <w:rPr>
          <w:noProof w:val="0"/>
        </w:rPr>
      </w:pPr>
    </w:p>
    <w:p w14:paraId="2188B778" w14:textId="77777777" w:rsidR="00D741EB" w:rsidRPr="00920268" w:rsidRDefault="00D741EB" w:rsidP="00D741EB">
      <w:pPr>
        <w:pStyle w:val="PL"/>
        <w:rPr>
          <w:noProof w:val="0"/>
        </w:rPr>
      </w:pPr>
      <w:r>
        <w:rPr>
          <w:noProof w:val="0"/>
        </w:rPr>
        <w:t>QosFlowsUsageReport</w:t>
      </w:r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14F34C2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4BDAB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qosFlowId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0B64134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startTime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1943AA3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endTime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53E5AE4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dataVolumeDownlink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D5C0A1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dataVolumeUplink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3EFC4A4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FBA86E4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1D5D7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3C2FB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onlineCharging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4793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offlineCharging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6FC39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quotaManagementSuspended</w:t>
      </w:r>
      <w:proofErr w:type="gramEnd"/>
      <w:r>
        <w:rPr>
          <w:noProof w:val="0"/>
        </w:rPr>
        <w:tab/>
        <w:t>(2)</w:t>
      </w:r>
    </w:p>
    <w:p w14:paraId="052709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59EFEBD" w14:textId="77777777" w:rsidR="00D741EB" w:rsidRDefault="00D741EB" w:rsidP="00D741EB">
      <w:pPr>
        <w:pStyle w:val="PL"/>
        <w:rPr>
          <w:noProof w:val="0"/>
        </w:rPr>
      </w:pPr>
    </w:p>
    <w:p w14:paraId="7F9F7D36" w14:textId="77777777" w:rsidR="00D741EB" w:rsidRDefault="00D741EB" w:rsidP="00D741EB">
      <w:pPr>
        <w:pStyle w:val="PL"/>
        <w:rPr>
          <w:noProof w:val="0"/>
        </w:rPr>
      </w:pPr>
    </w:p>
    <w:p w14:paraId="249377A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QosMonitoringReport</w:t>
      </w:r>
      <w:r>
        <w:rPr>
          <w:noProof w:val="0"/>
        </w:rPr>
        <w:tab/>
      </w:r>
      <w:r>
        <w:rPr>
          <w:rFonts w:ascii="MS Mincho" w:eastAsia="MS Mincho" w:hAnsi="MS Mincho" w:cs="MS Mincho" w:hint="eastAsia"/>
          <w:noProof w:val="0"/>
        </w:rPr>
        <w:t>：：</w:t>
      </w:r>
      <w:r>
        <w:rPr>
          <w:noProof w:val="0"/>
        </w:rPr>
        <w:t>= SEQUENCE</w:t>
      </w:r>
    </w:p>
    <w:p w14:paraId="486319D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The maximum number of elements in the SEQUENCE of ulDelays</w:t>
      </w:r>
      <w:proofErr w:type="gramStart"/>
      <w:r>
        <w:rPr>
          <w:noProof w:val="0"/>
        </w:rPr>
        <w:t>,dlDelays</w:t>
      </w:r>
      <w:proofErr w:type="gramEnd"/>
      <w:r>
        <w:rPr>
          <w:noProof w:val="0"/>
        </w:rPr>
        <w:t xml:space="preserve"> and rtDelays is 2.</w:t>
      </w:r>
    </w:p>
    <w:p w14:paraId="1CE224F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AB100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ulDelays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637AA55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dlDelays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7325643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rtDelays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7C81ECD0" w14:textId="77777777" w:rsidR="00D741EB" w:rsidRDefault="00D741EB" w:rsidP="00D741EB">
      <w:pPr>
        <w:pStyle w:val="PL"/>
        <w:rPr>
          <w:noProof w:val="0"/>
        </w:rPr>
      </w:pPr>
    </w:p>
    <w:p w14:paraId="1F66E42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94C222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C73EE3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EC4429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3B5035" w14:textId="77777777" w:rsidR="00D741EB" w:rsidRDefault="00D741EB" w:rsidP="00D741EB">
      <w:pPr>
        <w:pStyle w:val="PL"/>
        <w:rPr>
          <w:noProof w:val="0"/>
        </w:rPr>
      </w:pPr>
    </w:p>
    <w:p w14:paraId="4080C151" w14:textId="77777777" w:rsidR="00D741EB" w:rsidRDefault="00D741EB" w:rsidP="00D741EB">
      <w:pPr>
        <w:pStyle w:val="PL"/>
      </w:pPr>
      <w:r>
        <w:t>Rac</w:t>
      </w:r>
      <w:r>
        <w:tab/>
      </w:r>
      <w:r>
        <w:tab/>
        <w:t>::= UTF8String</w:t>
      </w:r>
    </w:p>
    <w:p w14:paraId="268525E1" w14:textId="77777777" w:rsidR="00D741EB" w:rsidRDefault="00D741EB" w:rsidP="00D741EB">
      <w:pPr>
        <w:pStyle w:val="PL"/>
      </w:pPr>
      <w:r>
        <w:t xml:space="preserve">-- </w:t>
      </w:r>
    </w:p>
    <w:p w14:paraId="5D0B0054" w14:textId="77777777" w:rsidR="00D741EB" w:rsidRDefault="00D741EB" w:rsidP="00D741EB">
      <w:pPr>
        <w:pStyle w:val="PL"/>
      </w:pPr>
      <w:r>
        <w:t>-- See 3GPP TS 29.571 [249] for details</w:t>
      </w:r>
    </w:p>
    <w:p w14:paraId="0A187D52" w14:textId="77777777" w:rsidR="00D741EB" w:rsidRDefault="00D741EB" w:rsidP="00D741EB">
      <w:pPr>
        <w:pStyle w:val="PL"/>
      </w:pPr>
      <w:r>
        <w:t xml:space="preserve">-- </w:t>
      </w:r>
    </w:p>
    <w:p w14:paraId="688C6E5B" w14:textId="77777777" w:rsidR="00D741EB" w:rsidRDefault="00D741EB" w:rsidP="00D741EB">
      <w:pPr>
        <w:pStyle w:val="PL"/>
      </w:pPr>
    </w:p>
    <w:p w14:paraId="6E728268" w14:textId="77777777" w:rsidR="00D741EB" w:rsidRDefault="00D741EB" w:rsidP="00D741EB">
      <w:pPr>
        <w:pStyle w:val="PL"/>
      </w:pPr>
    </w:p>
    <w:p w14:paraId="3A01B875" w14:textId="77777777" w:rsidR="00D741EB" w:rsidRDefault="00D741EB" w:rsidP="00D741EB">
      <w:pPr>
        <w:pStyle w:val="PL"/>
        <w:rPr>
          <w:noProof w:val="0"/>
          <w:snapToGrid w:val="0"/>
        </w:rPr>
      </w:pPr>
      <w:proofErr w:type="gramStart"/>
      <w:r>
        <w:t>RanUeNgapId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6F0E30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E76E3F0" w14:textId="77777777" w:rsidR="00D741EB" w:rsidRPr="005846D8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21335C0" w14:textId="77777777" w:rsidR="00D741EB" w:rsidRDefault="00D741EB" w:rsidP="00D741EB">
      <w:pPr>
        <w:pStyle w:val="PL"/>
      </w:pPr>
      <w:r>
        <w:t>{</w:t>
      </w:r>
    </w:p>
    <w:p w14:paraId="3601A5C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841580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7DDBC143" w14:textId="77777777" w:rsidR="00D741EB" w:rsidRDefault="00D741EB" w:rsidP="00D741EB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72921F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6AD8DEB1" w14:textId="77777777" w:rsidR="00D741EB" w:rsidRDefault="00D741EB" w:rsidP="00D741EB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CE41354" w14:textId="77777777" w:rsidR="00D741EB" w:rsidRDefault="00D741EB" w:rsidP="00D741EB">
      <w:pPr>
        <w:pStyle w:val="PL"/>
        <w:rPr>
          <w:noProof w:val="0"/>
        </w:rPr>
      </w:pPr>
    </w:p>
    <w:p w14:paraId="74C64E10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RatingIndicator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76AD9FC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DD70807" w14:textId="77777777" w:rsidR="00D741EB" w:rsidRDefault="00D741EB" w:rsidP="00D741EB">
      <w:pPr>
        <w:pStyle w:val="PL"/>
        <w:rPr>
          <w:noProof w:val="0"/>
        </w:rPr>
      </w:pPr>
    </w:p>
    <w:p w14:paraId="3D5BEF0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RATType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AEE9EF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F552A04" w14:textId="77777777" w:rsidR="00D741EB" w:rsidRDefault="00D741EB" w:rsidP="00D741EB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0139D5D1" w14:textId="77777777" w:rsidR="00D741EB" w:rsidRDefault="00D741EB" w:rsidP="00D741EB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22CC57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1453A8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867CB7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70F5286C" w14:textId="77777777" w:rsidR="00D741EB" w:rsidRDefault="00D741EB" w:rsidP="00D741EB">
      <w:pPr>
        <w:pStyle w:val="PL"/>
        <w:rPr>
          <w:noProof w:val="0"/>
        </w:rPr>
      </w:pPr>
      <w:r w:rsidRPr="00D33E08">
        <w:rPr>
          <w:noProof w:val="0"/>
        </w:rPr>
        <w:tab/>
      </w:r>
      <w:proofErr w:type="gramStart"/>
      <w:r w:rsidRPr="00D33E08">
        <w:rPr>
          <w:noProof w:val="0"/>
        </w:rPr>
        <w:t>uTRAN</w:t>
      </w:r>
      <w:proofErr w:type="gramEnd"/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81CA26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D8E59D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6919C84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eUTRAN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D251B9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virtual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3A05A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29CA45B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4FE18C9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1ADB7A8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70F7BE84" w14:textId="77777777" w:rsidR="00D741EB" w:rsidRDefault="00D741EB" w:rsidP="00D741EB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6B54C05E" w14:textId="77777777" w:rsidR="00D741EB" w:rsidRDefault="00D741EB" w:rsidP="00D741EB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D64BE13" w14:textId="77777777" w:rsidR="00D741EB" w:rsidRDefault="00D741EB" w:rsidP="00D741EB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0CDCB659" w14:textId="77777777" w:rsidR="00D741EB" w:rsidRDefault="00D741EB" w:rsidP="00D741EB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0A4C26D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>-- 101 reserved for IEEE 802.16e</w:t>
      </w:r>
    </w:p>
    <w:p w14:paraId="267AA38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49E140D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6180A80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FBA27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43996DD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0185973" w14:textId="77777777" w:rsidR="00D741EB" w:rsidRDefault="00D741EB" w:rsidP="00D741EB">
      <w:pPr>
        <w:pStyle w:val="PL"/>
        <w:rPr>
          <w:noProof w:val="0"/>
        </w:rPr>
      </w:pPr>
    </w:p>
    <w:p w14:paraId="712C8A62" w14:textId="77777777" w:rsidR="00D741EB" w:rsidRDefault="00D741EB" w:rsidP="00D741EB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4C5CA4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2EF2A8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initial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3EE06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mobility</w:t>
      </w:r>
      <w:proofErr w:type="gramEnd"/>
      <w:r>
        <w:rPr>
          <w:noProof w:val="0"/>
        </w:rPr>
        <w:tab/>
      </w:r>
      <w:r>
        <w:rPr>
          <w:noProof w:val="0"/>
        </w:rPr>
        <w:tab/>
        <w:t>(1),</w:t>
      </w:r>
    </w:p>
    <w:p w14:paraId="43345A3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periodic</w:t>
      </w:r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A76A94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emergency</w:t>
      </w:r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14:paraId="45480D5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deregistration</w:t>
      </w:r>
      <w:proofErr w:type="gramEnd"/>
      <w:r>
        <w:rPr>
          <w:noProof w:val="0"/>
        </w:rPr>
        <w:tab/>
        <w:t>(4)</w:t>
      </w:r>
    </w:p>
    <w:p w14:paraId="783382B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B2A7959" w14:textId="77777777" w:rsidR="00D741EB" w:rsidRDefault="00D741EB" w:rsidP="00D741EB">
      <w:pPr>
        <w:pStyle w:val="PL"/>
        <w:rPr>
          <w:noProof w:val="0"/>
        </w:rPr>
      </w:pPr>
    </w:p>
    <w:p w14:paraId="577E47A3" w14:textId="77777777" w:rsidR="00D741EB" w:rsidRDefault="00D741EB" w:rsidP="00D741EB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8F1F3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7AE5DF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allowedAreas</w:t>
      </w:r>
      <w:proofErr w:type="gramEnd"/>
      <w:r>
        <w:rPr>
          <w:noProof w:val="0"/>
        </w:rPr>
        <w:tab/>
        <w:t>(0),</w:t>
      </w:r>
    </w:p>
    <w:p w14:paraId="2758DC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notAllowedAreas</w:t>
      </w:r>
      <w:proofErr w:type="gramEnd"/>
      <w:r>
        <w:rPr>
          <w:noProof w:val="0"/>
        </w:rPr>
        <w:tab/>
        <w:t>(1)</w:t>
      </w:r>
    </w:p>
    <w:p w14:paraId="1714A99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EB9BF13" w14:textId="77777777" w:rsidR="00D741EB" w:rsidRDefault="00D741EB" w:rsidP="00D741EB">
      <w:pPr>
        <w:pStyle w:val="PL"/>
        <w:rPr>
          <w:noProof w:val="0"/>
        </w:rPr>
      </w:pPr>
    </w:p>
    <w:p w14:paraId="06E3F381" w14:textId="77777777" w:rsidR="00D741EB" w:rsidRDefault="00D741EB" w:rsidP="00D741EB">
      <w:pPr>
        <w:pStyle w:val="PL"/>
        <w:rPr>
          <w:noProof w:val="0"/>
        </w:rPr>
      </w:pPr>
    </w:p>
    <w:p w14:paraId="720146C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605DD0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19FCEB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roamingTriggers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16E9093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partialRecordMethod</w:t>
      </w:r>
      <w:proofErr w:type="gramEnd"/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5122DA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56E8137" w14:textId="77777777" w:rsidR="00D741EB" w:rsidRDefault="00D741EB" w:rsidP="00D741EB">
      <w:pPr>
        <w:pStyle w:val="PL"/>
        <w:rPr>
          <w:noProof w:val="0"/>
        </w:rPr>
      </w:pPr>
    </w:p>
    <w:p w14:paraId="1B5FE623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RoamerInOut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90C874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00AFBD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roamerInBound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0F9AB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roamerOutBound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3546C7D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76CA55E" w14:textId="77777777" w:rsidR="00D741EB" w:rsidRDefault="00D741EB" w:rsidP="00D741EB">
      <w:pPr>
        <w:pStyle w:val="PL"/>
        <w:rPr>
          <w:noProof w:val="0"/>
        </w:rPr>
      </w:pPr>
    </w:p>
    <w:p w14:paraId="1E10FE7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CFDC8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F0B8B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8F568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triggerCategory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79AC685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662BA16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volumeLimit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2DBD77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maxNbChargingConditions</w:t>
      </w:r>
      <w:proofErr w:type="gramEnd"/>
      <w:r>
        <w:rPr>
          <w:noProof w:val="0"/>
        </w:rPr>
        <w:tab/>
        <w:t>[4] INTEGER OPTIONAL</w:t>
      </w:r>
    </w:p>
    <w:p w14:paraId="36E6C5E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E43138C" w14:textId="77777777" w:rsidR="00D741EB" w:rsidRDefault="00D741EB" w:rsidP="00D741EB">
      <w:pPr>
        <w:pStyle w:val="PL"/>
        <w:rPr>
          <w:noProof w:val="0"/>
        </w:rPr>
      </w:pPr>
    </w:p>
    <w:p w14:paraId="7E51B986" w14:textId="77777777" w:rsidR="00D741EB" w:rsidRDefault="00D741EB" w:rsidP="00D741EB">
      <w:pPr>
        <w:pStyle w:val="PL"/>
      </w:pPr>
      <w:r>
        <w:t>RoutingAreaId</w:t>
      </w:r>
      <w:r>
        <w:tab/>
        <w:t>::= SEQUENCE</w:t>
      </w:r>
    </w:p>
    <w:p w14:paraId="20473774" w14:textId="77777777" w:rsidR="00D741EB" w:rsidRDefault="00D741EB" w:rsidP="00D741EB">
      <w:pPr>
        <w:pStyle w:val="PL"/>
      </w:pPr>
      <w:r>
        <w:t>{</w:t>
      </w:r>
    </w:p>
    <w:p w14:paraId="672714A9" w14:textId="77777777" w:rsidR="00D741EB" w:rsidRDefault="00D741EB" w:rsidP="00D741E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1508816" w14:textId="77777777" w:rsidR="00D741EB" w:rsidRDefault="00D741EB" w:rsidP="00D741E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9819506" w14:textId="77777777" w:rsidR="00D741EB" w:rsidRDefault="00D741EB" w:rsidP="00D741EB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2B3EE9A3" w14:textId="77777777" w:rsidR="00D741EB" w:rsidRDefault="00D741EB" w:rsidP="00D741EB">
      <w:pPr>
        <w:pStyle w:val="PL"/>
      </w:pPr>
      <w:r>
        <w:t>}</w:t>
      </w:r>
    </w:p>
    <w:p w14:paraId="2795DF9E" w14:textId="77777777" w:rsidR="00D741EB" w:rsidRDefault="00D741EB" w:rsidP="00D741EB">
      <w:pPr>
        <w:pStyle w:val="PL"/>
      </w:pPr>
    </w:p>
    <w:p w14:paraId="3BB07C3A" w14:textId="77777777" w:rsidR="00D741EB" w:rsidRDefault="00D741EB" w:rsidP="00D741EB">
      <w:pPr>
        <w:pStyle w:val="PL"/>
      </w:pPr>
    </w:p>
    <w:p w14:paraId="7C9A9003" w14:textId="77777777" w:rsidR="00D741EB" w:rsidRDefault="00D741EB" w:rsidP="00D741EB">
      <w:pPr>
        <w:pStyle w:val="PL"/>
        <w:rPr>
          <w:noProof w:val="0"/>
        </w:rPr>
      </w:pPr>
      <w:proofErr w:type="gramStart"/>
      <w:r>
        <w:t>RrcEstablishmentCause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093C637" w14:textId="77777777" w:rsidR="00D741EB" w:rsidRDefault="00D741EB" w:rsidP="00D741EB">
      <w:pPr>
        <w:pStyle w:val="PL"/>
        <w:rPr>
          <w:noProof w:val="0"/>
        </w:rPr>
      </w:pPr>
    </w:p>
    <w:p w14:paraId="50280106" w14:textId="77777777" w:rsidR="00D741EB" w:rsidRDefault="00D741EB" w:rsidP="00D741EB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9BC233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1A0AFC1" w14:textId="77777777" w:rsidR="00D741EB" w:rsidRDefault="00D741EB" w:rsidP="00D741EB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nonT</w:t>
      </w:r>
      <w:r w:rsidRPr="00807579">
        <w:rPr>
          <w:noProof w:val="0"/>
        </w:rPr>
        <w:t>ransmission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C835BB9" w14:textId="77777777" w:rsidR="00D741EB" w:rsidRDefault="00D741EB" w:rsidP="00D741EB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proofErr w:type="gramStart"/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proofErr w:type="gramEnd"/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5662B587" w14:textId="77777777" w:rsidR="00D741EB" w:rsidRDefault="00D741EB" w:rsidP="00D741EB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3DAD67C" w14:textId="77777777" w:rsidR="00D741EB" w:rsidRDefault="00D741EB" w:rsidP="00D741EB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transportLayer</w:t>
      </w:r>
      <w:proofErr w:type="gramEnd"/>
      <w:r>
        <w:rPr>
          <w:noProof w:val="0"/>
        </w:rPr>
        <w:t xml:space="preserve">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D630FB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C5FA471" w14:textId="77777777" w:rsidR="00D741EB" w:rsidRDefault="00D741EB" w:rsidP="00D741EB">
      <w:pPr>
        <w:pStyle w:val="PL"/>
        <w:rPr>
          <w:noProof w:val="0"/>
        </w:rPr>
      </w:pPr>
    </w:p>
    <w:p w14:paraId="7C347AA2" w14:textId="77777777" w:rsidR="00D741EB" w:rsidRDefault="00D741EB" w:rsidP="00D741EB">
      <w:pPr>
        <w:pStyle w:val="PL"/>
        <w:rPr>
          <w:noProof w:val="0"/>
        </w:rPr>
      </w:pPr>
    </w:p>
    <w:p w14:paraId="0451952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D4068F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90C6C6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A84839" w14:textId="77777777" w:rsidR="00D741EB" w:rsidRDefault="00D741EB" w:rsidP="00D741EB">
      <w:pPr>
        <w:pStyle w:val="PL"/>
        <w:rPr>
          <w:noProof w:val="0"/>
        </w:rPr>
      </w:pPr>
    </w:p>
    <w:p w14:paraId="1EE77625" w14:textId="77777777" w:rsidR="00D741EB" w:rsidRDefault="00D741EB" w:rsidP="00D741EB">
      <w:pPr>
        <w:pStyle w:val="PL"/>
      </w:pPr>
      <w:r>
        <w:t>Sac</w:t>
      </w:r>
      <w:r>
        <w:tab/>
      </w:r>
      <w:r>
        <w:tab/>
        <w:t>::= UTF8String</w:t>
      </w:r>
    </w:p>
    <w:p w14:paraId="30AC2F33" w14:textId="77777777" w:rsidR="00D741EB" w:rsidRDefault="00D741EB" w:rsidP="00D741EB">
      <w:pPr>
        <w:pStyle w:val="PL"/>
      </w:pPr>
      <w:r>
        <w:t xml:space="preserve">-- </w:t>
      </w:r>
    </w:p>
    <w:p w14:paraId="589B957C" w14:textId="77777777" w:rsidR="00D741EB" w:rsidRDefault="00D741EB" w:rsidP="00D741EB">
      <w:pPr>
        <w:pStyle w:val="PL"/>
      </w:pPr>
      <w:r>
        <w:t>-- See 3GPP TS 29.571 [249] for details</w:t>
      </w:r>
    </w:p>
    <w:p w14:paraId="63C2ADB5" w14:textId="77777777" w:rsidR="00D741EB" w:rsidRDefault="00D741EB" w:rsidP="00D741EB">
      <w:pPr>
        <w:pStyle w:val="PL"/>
      </w:pPr>
      <w:r>
        <w:t xml:space="preserve">-- </w:t>
      </w:r>
    </w:p>
    <w:p w14:paraId="3E8ED5AA" w14:textId="77777777" w:rsidR="00D741EB" w:rsidRDefault="00D741EB" w:rsidP="00D741EB">
      <w:pPr>
        <w:pStyle w:val="PL"/>
      </w:pPr>
    </w:p>
    <w:p w14:paraId="08A7BD98" w14:textId="77777777" w:rsidR="00D741EB" w:rsidRDefault="00D741EB" w:rsidP="00D741EB">
      <w:pPr>
        <w:pStyle w:val="PL"/>
      </w:pPr>
    </w:p>
    <w:p w14:paraId="262113BD" w14:textId="77777777" w:rsidR="00D741EB" w:rsidRDefault="00D741EB" w:rsidP="00D741EB">
      <w:pPr>
        <w:pStyle w:val="PL"/>
      </w:pPr>
      <w:r>
        <w:t>ServiceAreaId</w:t>
      </w:r>
      <w:r>
        <w:tab/>
        <w:t>::= SEQUENCE</w:t>
      </w:r>
    </w:p>
    <w:p w14:paraId="5DFEF0E1" w14:textId="77777777" w:rsidR="00D741EB" w:rsidRDefault="00D741EB" w:rsidP="00D741EB">
      <w:pPr>
        <w:pStyle w:val="PL"/>
      </w:pPr>
      <w:r>
        <w:t>{</w:t>
      </w:r>
    </w:p>
    <w:p w14:paraId="186BE2EC" w14:textId="77777777" w:rsidR="00D741EB" w:rsidRDefault="00D741EB" w:rsidP="00D741E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DED42E2" w14:textId="77777777" w:rsidR="00D741EB" w:rsidRDefault="00D741EB" w:rsidP="00D741E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22BDF6D" w14:textId="77777777" w:rsidR="00D741EB" w:rsidRDefault="00D741EB" w:rsidP="00D741EB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8270DDF" w14:textId="77777777" w:rsidR="00D741EB" w:rsidRDefault="00D741EB" w:rsidP="00D741EB">
      <w:pPr>
        <w:pStyle w:val="PL"/>
      </w:pPr>
      <w:r>
        <w:lastRenderedPageBreak/>
        <w:t>}</w:t>
      </w:r>
    </w:p>
    <w:p w14:paraId="4D4C0378" w14:textId="77777777" w:rsidR="00D741EB" w:rsidRDefault="00D741EB" w:rsidP="00D741EB">
      <w:pPr>
        <w:pStyle w:val="PL"/>
      </w:pPr>
    </w:p>
    <w:p w14:paraId="782DFC2A" w14:textId="77777777" w:rsidR="00D741EB" w:rsidRDefault="00D741EB" w:rsidP="00D741EB">
      <w:pPr>
        <w:pStyle w:val="PL"/>
      </w:pPr>
    </w:p>
    <w:p w14:paraId="172FD4D7" w14:textId="77777777" w:rsidR="00D741EB" w:rsidRDefault="00D741EB" w:rsidP="00D741EB">
      <w:pPr>
        <w:pStyle w:val="PL"/>
      </w:pPr>
      <w:proofErr w:type="gramStart"/>
      <w:r w:rsidRPr="004C0A8B">
        <w:t>ServiceAreaRestriction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105001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7E05C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5543A9C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FD63E1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7919EF8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7306AD5C" w14:textId="77777777" w:rsidR="00D741EB" w:rsidRDefault="00D741EB" w:rsidP="00D741EB">
      <w:pPr>
        <w:pStyle w:val="PL"/>
        <w:rPr>
          <w:noProof w:val="0"/>
        </w:rPr>
      </w:pPr>
    </w:p>
    <w:p w14:paraId="62359F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E452A8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E7D584D" w14:textId="77777777" w:rsidR="00D741EB" w:rsidRDefault="00D741EB" w:rsidP="00D741EB">
      <w:pPr>
        <w:pStyle w:val="PL"/>
        <w:rPr>
          <w:noProof w:val="0"/>
        </w:rPr>
      </w:pPr>
    </w:p>
    <w:p w14:paraId="29B18B51" w14:textId="77777777" w:rsidR="00D741EB" w:rsidRDefault="00D741EB" w:rsidP="00D741EB">
      <w:pPr>
        <w:pStyle w:val="PL"/>
        <w:rPr>
          <w:noProof w:val="0"/>
        </w:rPr>
      </w:pPr>
      <w:proofErr w:type="gramStart"/>
      <w:r>
        <w:t>ServiceExperienceInfo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B3A7A5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7351B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C13911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B2A3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13D3E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svcExprc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6598246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svcExprcVariance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8B8E6D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snssai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087DCAF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appId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CE0F47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confidence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3D0E9D8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dnn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74BDC4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networkArea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2F2AD2E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nsiId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8EACFC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ratio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0332AF10" w14:textId="77777777" w:rsidR="00D741EB" w:rsidRDefault="00D741EB" w:rsidP="00D741EB">
      <w:pPr>
        <w:pStyle w:val="PL"/>
      </w:pPr>
      <w:bookmarkStart w:id="63" w:name="_Hlk47630943"/>
      <w:r>
        <w:rPr>
          <w:noProof w:val="0"/>
        </w:rPr>
        <w:t>}</w:t>
      </w:r>
    </w:p>
    <w:p w14:paraId="4A72A625" w14:textId="77777777" w:rsidR="00D741EB" w:rsidRDefault="00D741EB" w:rsidP="00D741EB">
      <w:pPr>
        <w:pStyle w:val="PL"/>
      </w:pPr>
    </w:p>
    <w:p w14:paraId="2B5CAF2A" w14:textId="77777777" w:rsidR="00D741EB" w:rsidRDefault="00D741EB" w:rsidP="00D741EB">
      <w:pPr>
        <w:pStyle w:val="PL"/>
        <w:rPr>
          <w:noProof w:val="0"/>
        </w:rPr>
      </w:pPr>
      <w:proofErr w:type="gramStart"/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DB8A0F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F0330B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4870BD4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attributes</w:t>
      </w:r>
      <w:proofErr w:type="gramEnd"/>
      <w:r>
        <w:rPr>
          <w:noProof w:val="0"/>
        </w:rPr>
        <w:t xml:space="preserve"> of the service profile: see TS 28.541 [</w:t>
      </w:r>
      <w:r>
        <w:t>254</w:t>
      </w:r>
      <w:r>
        <w:rPr>
          <w:noProof w:val="0"/>
        </w:rPr>
        <w:t>]</w:t>
      </w:r>
    </w:p>
    <w:p w14:paraId="281A8D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1DB0B5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F1FFE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3E5154">
        <w:rPr>
          <w:noProof w:val="0"/>
          <w:lang w:val="en-US"/>
        </w:rPr>
        <w:t>sNSSAIList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96262F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sST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3E7B453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6C0243">
        <w:rPr>
          <w:noProof w:val="0"/>
        </w:rPr>
        <w:t>latency</w:t>
      </w:r>
      <w:proofErr w:type="gramEnd"/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1A1B449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BC5162">
        <w:rPr>
          <w:noProof w:val="0"/>
        </w:rPr>
        <w:t>availability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32441F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BC5162">
        <w:rPr>
          <w:noProof w:val="0"/>
        </w:rPr>
        <w:t>resourceSharingLevel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10419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jitter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54752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C453E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6C0243">
        <w:rPr>
          <w:noProof w:val="0"/>
        </w:rPr>
        <w:t>maxNumberofUEs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769EDB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coverageArea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5D11E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6C0243">
        <w:rPr>
          <w:noProof w:val="0"/>
        </w:rPr>
        <w:t>uEMobilityLevel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327AEF1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BC5162">
        <w:rPr>
          <w:noProof w:val="0"/>
        </w:rPr>
        <w:t>delayToleranceIndicator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3133A77E" w14:textId="77777777" w:rsidR="00D741EB" w:rsidRPr="007F2035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gram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5AD4798" w14:textId="77777777" w:rsidR="00D741EB" w:rsidRPr="002C5DEF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gram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03A05C40" w14:textId="77777777" w:rsidR="00D741EB" w:rsidRPr="002C5DEF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>
        <w:rPr>
          <w:noProof w:val="0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proofErr w:type="gramEnd"/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39FFC869" w14:textId="77777777" w:rsidR="00D741EB" w:rsidRPr="007F2035" w:rsidRDefault="00D741EB" w:rsidP="00D741EB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proofErr w:type="gramStart"/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proofErr w:type="gramEnd"/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24B830B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BC5162">
        <w:rPr>
          <w:noProof w:val="0"/>
        </w:rPr>
        <w:t>maxNumberofPDUsessions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931F51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kPIsMonitoringList</w:t>
      </w:r>
      <w:proofErr w:type="gram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C950D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</w:t>
      </w:r>
      <w:r w:rsidRPr="00BC5162">
        <w:rPr>
          <w:noProof w:val="0"/>
        </w:rPr>
        <w:t>upportedAccessTechnology</w:t>
      </w:r>
      <w:proofErr w:type="gramEnd"/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D23DDA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03FA652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380624DD" w14:textId="77777777" w:rsidR="00D741EB" w:rsidRDefault="00D741EB" w:rsidP="00D741EB">
      <w:pPr>
        <w:pStyle w:val="PL"/>
        <w:rPr>
          <w:noProof w:val="0"/>
          <w:lang w:val="en-US"/>
        </w:rPr>
      </w:pPr>
    </w:p>
    <w:p w14:paraId="5EC0FA84" w14:textId="77777777" w:rsidR="00D741EB" w:rsidRPr="002C5DEF" w:rsidRDefault="00D741EB" w:rsidP="00D741EB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63"/>
    <w:p w14:paraId="2C5777B1" w14:textId="77777777" w:rsidR="00D741EB" w:rsidRDefault="00D741EB" w:rsidP="00D741EB">
      <w:pPr>
        <w:pStyle w:val="PL"/>
        <w:rPr>
          <w:noProof w:val="0"/>
        </w:rPr>
      </w:pPr>
    </w:p>
    <w:p w14:paraId="32977DB2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ServingNetworkFunctionID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BDD89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62A611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servingNetworkFunctionInformation</w:t>
      </w:r>
      <w:proofErr w:type="gram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42DC439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aMFIdentifier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171AD313" w14:textId="77777777" w:rsidR="00D741EB" w:rsidRDefault="00D741EB" w:rsidP="00D741EB">
      <w:pPr>
        <w:pStyle w:val="PL"/>
        <w:rPr>
          <w:noProof w:val="0"/>
        </w:rPr>
      </w:pPr>
    </w:p>
    <w:p w14:paraId="7B204F1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1877210" w14:textId="77777777" w:rsidR="00D741EB" w:rsidRDefault="00D741EB" w:rsidP="00D741EB">
      <w:pPr>
        <w:pStyle w:val="PL"/>
        <w:rPr>
          <w:noProof w:val="0"/>
        </w:rPr>
      </w:pPr>
    </w:p>
    <w:p w14:paraId="642F8C94" w14:textId="77777777" w:rsidR="00D741EB" w:rsidRDefault="00D741EB" w:rsidP="00D741EB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30EF8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3618E6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ambrUL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0A175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ambrDL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D1995D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99740EA" w14:textId="77777777" w:rsidR="00D741EB" w:rsidRDefault="00D741EB" w:rsidP="00D741EB">
      <w:pPr>
        <w:pStyle w:val="PL"/>
        <w:rPr>
          <w:noProof w:val="0"/>
        </w:rPr>
      </w:pPr>
    </w:p>
    <w:p w14:paraId="5AA20DA0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SharingLevel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5F18AF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E6C14E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sHARED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6A6AC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nON-SHARED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48E7F19" w14:textId="77777777" w:rsidR="00D741EB" w:rsidRDefault="00D741EB" w:rsidP="00D741EB">
      <w:pPr>
        <w:pStyle w:val="PL"/>
        <w:rPr>
          <w:noProof w:val="0"/>
        </w:rPr>
      </w:pPr>
    </w:p>
    <w:p w14:paraId="49AECE2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2269EFB" w14:textId="77777777" w:rsidR="00D741EB" w:rsidRDefault="00D741EB" w:rsidP="00D741EB">
      <w:pPr>
        <w:pStyle w:val="PL"/>
        <w:rPr>
          <w:noProof w:val="0"/>
        </w:rPr>
      </w:pPr>
      <w:r>
        <w:t xml:space="preserve"> </w:t>
      </w:r>
    </w:p>
    <w:p w14:paraId="2EADD89A" w14:textId="77777777" w:rsidR="00D741EB" w:rsidRDefault="00D741EB" w:rsidP="00D741EB">
      <w:pPr>
        <w:pStyle w:val="PL"/>
        <w:rPr>
          <w:noProof w:val="0"/>
        </w:rPr>
      </w:pPr>
    </w:p>
    <w:p w14:paraId="5E5B687B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SingleNSSAI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73C41D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59AC0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CE187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sST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3276FF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sD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AFE9E9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05179EA4" w14:textId="77777777" w:rsidR="00D741EB" w:rsidRDefault="00D741EB" w:rsidP="00D741EB">
      <w:pPr>
        <w:pStyle w:val="PL"/>
        <w:rPr>
          <w:noProof w:val="0"/>
        </w:rPr>
      </w:pPr>
    </w:p>
    <w:p w14:paraId="762DB67E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SliceServiceType :</w:t>
      </w:r>
      <w:proofErr w:type="gramEnd"/>
      <w:r>
        <w:rPr>
          <w:noProof w:val="0"/>
        </w:rPr>
        <w:t>:= INTEGER (0..255)</w:t>
      </w:r>
    </w:p>
    <w:p w14:paraId="52BEF37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28EE11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3E5E066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382939A0" w14:textId="77777777" w:rsidR="00D741EB" w:rsidRDefault="00D741EB" w:rsidP="00D741EB">
      <w:pPr>
        <w:pStyle w:val="PL"/>
        <w:rPr>
          <w:noProof w:val="0"/>
        </w:rPr>
      </w:pPr>
    </w:p>
    <w:p w14:paraId="209478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SliceDifferentiator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7AD35A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193ECA4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8E3B31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7259EE90" w14:textId="77777777" w:rsidR="00D741EB" w:rsidRDefault="00D741EB" w:rsidP="00D741EB">
      <w:pPr>
        <w:pStyle w:val="PL"/>
        <w:rPr>
          <w:noProof w:val="0"/>
        </w:rPr>
      </w:pPr>
    </w:p>
    <w:p w14:paraId="7F220484" w14:textId="77777777" w:rsidR="00D741EB" w:rsidRDefault="00D741EB" w:rsidP="00D741EB">
      <w:pPr>
        <w:pStyle w:val="PL"/>
        <w:rPr>
          <w:noProof w:val="0"/>
        </w:rPr>
      </w:pPr>
    </w:p>
    <w:p w14:paraId="5714460B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</w:t>
      </w:r>
      <w:proofErr w:type="gramEnd"/>
      <w:r>
        <w:rPr>
          <w:noProof w:val="0"/>
        </w:rPr>
        <w:t>:= ENUMERATED</w:t>
      </w:r>
    </w:p>
    <w:p w14:paraId="3FD00B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B4AC9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F296D0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2348E04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DD05D0E" w14:textId="77777777" w:rsidR="00D741EB" w:rsidRDefault="00D741EB" w:rsidP="00D741EB">
      <w:pPr>
        <w:pStyle w:val="PL"/>
        <w:rPr>
          <w:noProof w:val="0"/>
        </w:rPr>
      </w:pPr>
    </w:p>
    <w:p w14:paraId="7D8EBF7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8535E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16483E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startOfPDUSession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24A8A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1660A6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22AA943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qoSChange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505110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userLocationChange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E6ABD2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FE6DD2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presenceReportingAreaChange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66BE06A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threeGPPPSDataOffStatusChange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23129322" w14:textId="77777777" w:rsidR="00D741EB" w:rsidRPr="000637CA" w:rsidRDefault="00D741EB" w:rsidP="00D741EB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AA33DFF" w14:textId="77777777" w:rsidR="00D741EB" w:rsidRPr="000637CA" w:rsidRDefault="00D741EB" w:rsidP="00D741E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038E0D6C" w14:textId="77777777" w:rsidR="00D741EB" w:rsidRPr="000637CA" w:rsidRDefault="00D741EB" w:rsidP="00D741E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BA59B08" w14:textId="77777777" w:rsidR="00D741EB" w:rsidRPr="000637CA" w:rsidRDefault="00D741EB" w:rsidP="00D741E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1B3987F5" w14:textId="77777777" w:rsidR="00D741EB" w:rsidRPr="000637CA" w:rsidRDefault="00D741EB" w:rsidP="00D741EB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092173D6" w14:textId="77777777" w:rsidR="00D741EB" w:rsidRDefault="00D741EB" w:rsidP="00D741EB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gramStart"/>
      <w:r>
        <w:rPr>
          <w:noProof w:val="0"/>
        </w:rPr>
        <w:t>additionOfUPF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365843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removalOfUPF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88D7FD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insertionOfISMF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76EBA8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removalOfISMF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6DF732F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changeOfISMF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3F6C4C02" w14:textId="77777777" w:rsidR="00D741EB" w:rsidRDefault="00D741EB" w:rsidP="00D741EB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8ACCDCE" w14:textId="77777777" w:rsidR="00D741EB" w:rsidRDefault="00D741EB" w:rsidP="00D741EB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proofErr w:type="gramStart"/>
      <w:r>
        <w:rPr>
          <w:noProof w:val="0"/>
        </w:rPr>
        <w:t>additionOfAccess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586032F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removalOfAccess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7D8F695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redundantTransmissionChange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01C84ED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C85AF9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pDUSessionExpiryDataTimeLimit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2FAD84F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pDUSessionExpiryDataVolumeLimit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ED25A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pDUSessionExpiryDataEventLimit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56E42D5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pDUSessionExpiryChargingConditionChanges</w:t>
      </w:r>
      <w:proofErr w:type="gramEnd"/>
      <w:r>
        <w:rPr>
          <w:noProof w:val="0"/>
        </w:rPr>
        <w:tab/>
        <w:t>(203),</w:t>
      </w:r>
    </w:p>
    <w:p w14:paraId="0AAC34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0B61410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ratingGroupDataTimeLimit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D0980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ratingGroupDataVolumeLimit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087A3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ratingGroupDataEventLimit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EA8A9E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78B68A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timeThresholdReached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A3A7EB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volumeThresholdReached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311B5D1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unitThresholdReached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1CE05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timeQuotaExhausted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57C744F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volumeQuotaExhausted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2AEBE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unitQuotaExhausted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4DFAE9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expiryOfQuotaValidityTime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2438BF0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reAuthorizationRequest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0062F6A" w14:textId="77777777" w:rsidR="00D741EB" w:rsidRPr="007C5CCA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startOfServiceDataFlowNoValidQuota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7855B93D" w14:textId="77777777" w:rsidR="00D741EB" w:rsidRDefault="00D741EB" w:rsidP="00D741EB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gramStart"/>
      <w:r w:rsidRPr="007C5CCA">
        <w:rPr>
          <w:noProof w:val="0"/>
        </w:rPr>
        <w:t>otherQuotaType</w:t>
      </w:r>
      <w:proofErr w:type="gram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0BB06129" w14:textId="77777777" w:rsidR="00D741EB" w:rsidRDefault="00D741EB" w:rsidP="00D741EB">
      <w:pPr>
        <w:pStyle w:val="PL"/>
        <w:rPr>
          <w:noProof w:val="0"/>
        </w:rPr>
      </w:pPr>
      <w:r w:rsidRPr="00F94913">
        <w:rPr>
          <w:noProof w:val="0"/>
        </w:rPr>
        <w:tab/>
      </w:r>
      <w:proofErr w:type="gramStart"/>
      <w:r w:rsidRPr="00F94913">
        <w:rPr>
          <w:noProof w:val="0"/>
        </w:rPr>
        <w:t>expiryOfQuotaHoldingTime</w:t>
      </w:r>
      <w:proofErr w:type="gramEnd"/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088C091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startOfSDFAdditionalAccessNoValidQuota</w:t>
      </w:r>
      <w:proofErr w:type="gramEnd"/>
      <w:r>
        <w:rPr>
          <w:noProof w:val="0"/>
        </w:rPr>
        <w:tab/>
      </w:r>
      <w:r>
        <w:rPr>
          <w:noProof w:val="0"/>
        </w:rPr>
        <w:tab/>
        <w:t>(411),</w:t>
      </w:r>
    </w:p>
    <w:p w14:paraId="7F45446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1F5DA16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terminationOfServiceDataFlow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6057D4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managementIntervention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BA3E19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59130F3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endOfPDUSession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B3A857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cHFResponseWithSessionTermination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F1F2F0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cHFAbortRequest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A5CD32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abnormalRelease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61C3E7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494BB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78DA17C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qoSFlowExpiryDataTimeLimit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1CE1C0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qoSFlowExpiryDataVolumeLimit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3B154AE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interworking</w:t>
      </w:r>
      <w:proofErr w:type="gramEnd"/>
      <w:r>
        <w:rPr>
          <w:noProof w:val="0"/>
        </w:rPr>
        <w:t xml:space="preserve"> with EPC</w:t>
      </w:r>
    </w:p>
    <w:p w14:paraId="3AE8238A" w14:textId="77777777" w:rsidR="00D741EB" w:rsidRDefault="00D741EB" w:rsidP="00D741EB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6A83CDF" w14:textId="77777777" w:rsidR="00D741EB" w:rsidRDefault="00D741EB" w:rsidP="00D741EB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F342BC0" w14:textId="77777777" w:rsidR="00D741EB" w:rsidRDefault="00D741EB" w:rsidP="00D741EB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F7F3E96" w14:textId="77777777" w:rsidR="00D741EB" w:rsidRDefault="00D741EB" w:rsidP="00D741EB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F90F887" w14:textId="77777777" w:rsidR="00D741EB" w:rsidRDefault="00D741EB" w:rsidP="00D741EB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079B2C9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670A2C4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cGI-SAIChange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0C51FCC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rAIChange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405A6B3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7CF83B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EFD6E9C" w14:textId="77777777" w:rsidR="00D741EB" w:rsidRDefault="00D741EB" w:rsidP="00D741EB">
      <w:pPr>
        <w:pStyle w:val="PL"/>
        <w:rPr>
          <w:noProof w:val="0"/>
        </w:rPr>
      </w:pPr>
    </w:p>
    <w:p w14:paraId="7B8909B2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SMReplyPathRequested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345E64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B9F175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noReplyPathSet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503D2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replyPathSet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45D58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81CB0BF" w14:textId="77777777" w:rsidR="00D741EB" w:rsidRDefault="00D741EB" w:rsidP="00D741EB">
      <w:pPr>
        <w:pStyle w:val="PL"/>
        <w:rPr>
          <w:noProof w:val="0"/>
        </w:rPr>
      </w:pPr>
    </w:p>
    <w:p w14:paraId="3FB5650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CF1AEF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ED2D38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90A0E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contentProcessing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D6706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AA254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forwardingMultipleSubscriptions</w:t>
      </w:r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40A1664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ADCE18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6C57D1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networkStorage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15CD54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toMultipleDestinations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16E597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virtualPrivateNetwork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16BC47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E5DAC1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personalSignature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5AA040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deferredDelivery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0CCE8A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60064AF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C77196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0169AA7" w14:textId="77777777" w:rsidR="00D741EB" w:rsidRDefault="00D741EB" w:rsidP="00D741EB">
      <w:pPr>
        <w:pStyle w:val="PL"/>
        <w:rPr>
          <w:noProof w:val="0"/>
          <w:lang w:val="it-IT"/>
        </w:rPr>
      </w:pPr>
    </w:p>
    <w:p w14:paraId="6E37B37C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69ED8C7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5931903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sMSSupported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D76343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sMSNotSupported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ABD2E1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69D1C16" w14:textId="77777777" w:rsidR="00D741EB" w:rsidRDefault="00D741EB" w:rsidP="00D741EB">
      <w:pPr>
        <w:pStyle w:val="PL"/>
        <w:rPr>
          <w:lang w:eastAsia="zh-CN"/>
        </w:rPr>
      </w:pPr>
    </w:p>
    <w:p w14:paraId="344B76FF" w14:textId="77777777" w:rsidR="00D741EB" w:rsidRDefault="00D741EB" w:rsidP="00D741EB">
      <w:pPr>
        <w:pStyle w:val="PL"/>
        <w:rPr>
          <w:noProof w:val="0"/>
          <w:lang w:val="it-IT"/>
        </w:rPr>
      </w:pPr>
    </w:p>
    <w:p w14:paraId="4E20E9E8" w14:textId="77777777" w:rsidR="00D741EB" w:rsidRDefault="00D741EB" w:rsidP="00D741EB">
      <w:pPr>
        <w:pStyle w:val="PL"/>
        <w:rPr>
          <w:noProof w:val="0"/>
        </w:rPr>
      </w:pPr>
    </w:p>
    <w:p w14:paraId="5FBA37E1" w14:textId="77777777" w:rsidR="00D741EB" w:rsidRPr="00A40EA4" w:rsidRDefault="00D741EB" w:rsidP="00D741EB">
      <w:pPr>
        <w:pStyle w:val="PL"/>
        <w:rPr>
          <w:noProof w:val="0"/>
        </w:rPr>
      </w:pPr>
      <w:proofErr w:type="gramStart"/>
      <w:r w:rsidRPr="00A40EA4">
        <w:rPr>
          <w:noProof w:val="0"/>
        </w:rPr>
        <w:t>SSCMode</w:t>
      </w:r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05FEA156" w14:textId="77777777" w:rsidR="00D741EB" w:rsidRPr="00A40EA4" w:rsidRDefault="00D741EB" w:rsidP="00D741EB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1480179E" w14:textId="77777777" w:rsidR="00D741EB" w:rsidRPr="00A40EA4" w:rsidRDefault="00D741EB" w:rsidP="00D741EB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116C4CB" w14:textId="77777777" w:rsidR="00D741EB" w:rsidRPr="00A40EA4" w:rsidRDefault="00D741EB" w:rsidP="00D741EB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318862A9" w14:textId="77777777" w:rsidR="00D741EB" w:rsidRPr="00A40EA4" w:rsidRDefault="00D741EB" w:rsidP="00D741EB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83DA8B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07F2F1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3A3EED7C" w14:textId="77777777" w:rsidR="00D741EB" w:rsidRDefault="00D741EB" w:rsidP="00D741EB">
      <w:pPr>
        <w:pStyle w:val="PL"/>
        <w:rPr>
          <w:noProof w:val="0"/>
        </w:rPr>
      </w:pPr>
    </w:p>
    <w:p w14:paraId="1B297D40" w14:textId="77777777" w:rsidR="00D741EB" w:rsidRPr="002C5DEF" w:rsidRDefault="00D741EB" w:rsidP="00D741EB">
      <w:pPr>
        <w:pStyle w:val="PL"/>
        <w:rPr>
          <w:noProof w:val="0"/>
          <w:lang w:val="en-US"/>
        </w:rPr>
      </w:pPr>
      <w:proofErr w:type="gramStart"/>
      <w:r w:rsidRPr="004C52B4">
        <w:rPr>
          <w:noProof w:val="0"/>
        </w:rPr>
        <w:t>SteerModeValue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1B6B38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91118A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activeStandby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EABE3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loadBalancing</w:t>
      </w:r>
      <w:proofErr w:type="gramEnd"/>
      <w:r>
        <w:rPr>
          <w:noProof w:val="0"/>
        </w:rPr>
        <w:tab/>
      </w:r>
      <w:r>
        <w:rPr>
          <w:noProof w:val="0"/>
        </w:rPr>
        <w:tab/>
        <w:t>(1),</w:t>
      </w:r>
    </w:p>
    <w:p w14:paraId="0B911DC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smallestDelay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930192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priorityBased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542FB44" w14:textId="77777777" w:rsidR="00D741EB" w:rsidRDefault="00D741EB" w:rsidP="00D741EB">
      <w:pPr>
        <w:pStyle w:val="PL"/>
        <w:rPr>
          <w:noProof w:val="0"/>
        </w:rPr>
      </w:pPr>
    </w:p>
    <w:p w14:paraId="15AE155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275F9A2" w14:textId="77777777" w:rsidR="00D741EB" w:rsidRDefault="00D741EB" w:rsidP="00D741EB">
      <w:pPr>
        <w:pStyle w:val="PL"/>
        <w:rPr>
          <w:noProof w:val="0"/>
        </w:rPr>
      </w:pPr>
    </w:p>
    <w:p w14:paraId="12F690D3" w14:textId="77777777" w:rsidR="00D741EB" w:rsidRDefault="00D741EB" w:rsidP="00D741EB">
      <w:pPr>
        <w:pStyle w:val="PL"/>
        <w:rPr>
          <w:noProof w:val="0"/>
        </w:rPr>
      </w:pPr>
    </w:p>
    <w:p w14:paraId="181EA162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SubscribedQoSInformation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A21DEF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307312E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9A80C3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EE988F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037AC7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fiveQi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22E12BE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aRP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335EE7F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priorityLevel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AF5791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63283EE" w14:textId="77777777" w:rsidR="00D741EB" w:rsidRDefault="00D741EB" w:rsidP="00D741EB">
      <w:pPr>
        <w:pStyle w:val="PL"/>
        <w:rPr>
          <w:noProof w:val="0"/>
        </w:rPr>
      </w:pPr>
      <w:bookmarkStart w:id="64" w:name="_Hlk49498400"/>
    </w:p>
    <w:p w14:paraId="2AFBF384" w14:textId="77777777" w:rsidR="00D741EB" w:rsidRDefault="00D741EB" w:rsidP="00D741EB">
      <w:pPr>
        <w:pStyle w:val="PL"/>
        <w:rPr>
          <w:noProof w:val="0"/>
        </w:rPr>
      </w:pPr>
    </w:p>
    <w:p w14:paraId="1EB9CF52" w14:textId="77777777" w:rsidR="00D741EB" w:rsidRDefault="00D741EB" w:rsidP="00D741EB">
      <w:pPr>
        <w:pStyle w:val="PL"/>
        <w:rPr>
          <w:noProof w:val="0"/>
        </w:rPr>
      </w:pPr>
      <w:proofErr w:type="gramStart"/>
      <w:r>
        <w:lastRenderedPageBreak/>
        <w:t xml:space="preserve">SvcExperience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953316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79A906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mos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FA3DAA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upperRange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C06FFF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lowerRange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396B0B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77077F8D" w14:textId="77777777" w:rsidR="00D741EB" w:rsidRDefault="00D741EB" w:rsidP="00D741EB">
      <w:pPr>
        <w:pStyle w:val="PL"/>
        <w:rPr>
          <w:noProof w:val="0"/>
        </w:rPr>
      </w:pPr>
    </w:p>
    <w:bookmarkEnd w:id="64"/>
    <w:p w14:paraId="75B54146" w14:textId="77777777" w:rsidR="00D741EB" w:rsidRDefault="00D741EB" w:rsidP="00D741EB">
      <w:pPr>
        <w:pStyle w:val="PL"/>
        <w:rPr>
          <w:noProof w:val="0"/>
        </w:rPr>
      </w:pPr>
    </w:p>
    <w:p w14:paraId="459620C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743FFF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25C7DAF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286B47" w14:textId="77777777" w:rsidR="00D741EB" w:rsidRDefault="00D741EB" w:rsidP="00D741EB">
      <w:pPr>
        <w:pStyle w:val="PL"/>
        <w:rPr>
          <w:noProof w:val="0"/>
        </w:rPr>
      </w:pPr>
    </w:p>
    <w:p w14:paraId="4CA8876A" w14:textId="77777777" w:rsidR="00D741EB" w:rsidRDefault="00D741EB" w:rsidP="00D741EB">
      <w:pPr>
        <w:pStyle w:val="PL"/>
        <w:rPr>
          <w:noProof w:val="0"/>
        </w:rPr>
      </w:pPr>
    </w:p>
    <w:p w14:paraId="785FDAD3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05AD162" w14:textId="77777777" w:rsidR="00D741EB" w:rsidRDefault="00D741EB" w:rsidP="00D741EB">
      <w:pPr>
        <w:pStyle w:val="PL"/>
        <w:rPr>
          <w:noProof w:val="0"/>
        </w:rPr>
      </w:pPr>
    </w:p>
    <w:p w14:paraId="071F527B" w14:textId="77777777" w:rsidR="00D741EB" w:rsidRDefault="00D741EB" w:rsidP="00D741EB">
      <w:pPr>
        <w:pStyle w:val="PL"/>
      </w:pPr>
      <w:proofErr w:type="gramStart"/>
      <w:r>
        <w:t>TAI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7ABDCC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77426D13" w14:textId="77777777" w:rsidR="00D741EB" w:rsidRPr="00452B63" w:rsidRDefault="00D741EB" w:rsidP="00D741EB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4A5F727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tac</w:t>
      </w:r>
      <w:proofErr w:type="gramEnd"/>
      <w:r>
        <w:tab/>
      </w:r>
      <w:r>
        <w:tab/>
      </w:r>
      <w:r>
        <w:rPr>
          <w:noProof w:val="0"/>
        </w:rPr>
        <w:tab/>
        <w:t>[1] TAC</w:t>
      </w:r>
    </w:p>
    <w:p w14:paraId="4AB7A6D5" w14:textId="77777777" w:rsidR="00D741EB" w:rsidRDefault="00D741EB" w:rsidP="00D741EB">
      <w:pPr>
        <w:pStyle w:val="PL"/>
        <w:rPr>
          <w:noProof w:val="0"/>
        </w:rPr>
      </w:pPr>
    </w:p>
    <w:p w14:paraId="0288248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3BEE1F24" w14:textId="77777777" w:rsidR="00D741EB" w:rsidRDefault="00D741EB" w:rsidP="00D741EB">
      <w:pPr>
        <w:pStyle w:val="PL"/>
        <w:rPr>
          <w:noProof w:val="0"/>
        </w:rPr>
      </w:pPr>
    </w:p>
    <w:p w14:paraId="392D889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22DDD18A" w14:textId="77777777" w:rsidR="00D741EB" w:rsidRDefault="00D741EB" w:rsidP="00D741EB">
      <w:pPr>
        <w:pStyle w:val="PL"/>
        <w:rPr>
          <w:noProof w:val="0"/>
        </w:rPr>
      </w:pPr>
    </w:p>
    <w:p w14:paraId="32BC55F4" w14:textId="77777777" w:rsidR="00D741EB" w:rsidRDefault="00D741EB" w:rsidP="00D741EB">
      <w:pPr>
        <w:pStyle w:val="PL"/>
        <w:rPr>
          <w:noProof w:val="0"/>
        </w:rPr>
      </w:pPr>
    </w:p>
    <w:p w14:paraId="7E3A3BAB" w14:textId="77777777" w:rsidR="00D741EB" w:rsidRDefault="00D741EB" w:rsidP="00D741EB">
      <w:pPr>
        <w:pStyle w:val="PL"/>
        <w:rPr>
          <w:lang w:bidi="ar-IQ"/>
        </w:rPr>
      </w:pPr>
      <w:proofErr w:type="gramStart"/>
      <w:r>
        <w:rPr>
          <w:lang w:bidi="ar-IQ"/>
        </w:rPr>
        <w:t>Throughput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B0FFAA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F0F589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guaranteedThpt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AC6921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maximumThpt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4EDF522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85F54D1" w14:textId="77777777" w:rsidR="00D741EB" w:rsidRDefault="00D741EB" w:rsidP="00D741EB">
      <w:pPr>
        <w:pStyle w:val="PL"/>
        <w:rPr>
          <w:noProof w:val="0"/>
        </w:rPr>
      </w:pPr>
    </w:p>
    <w:p w14:paraId="2C45CE0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TNAPId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CFE0FA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AA5D9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7D55C5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448AC9" w14:textId="77777777" w:rsidR="00D741EB" w:rsidRDefault="00D741EB" w:rsidP="00D741EB">
      <w:pPr>
        <w:pStyle w:val="PL"/>
        <w:rPr>
          <w:noProof w:val="0"/>
        </w:rPr>
      </w:pPr>
    </w:p>
    <w:p w14:paraId="038D33A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TngfId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B03B0E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A7B92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87728C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4E64D7DA" w14:textId="77777777" w:rsidR="00D741EB" w:rsidRDefault="00D741EB" w:rsidP="00D741EB">
      <w:pPr>
        <w:pStyle w:val="PL"/>
        <w:rPr>
          <w:noProof w:val="0"/>
        </w:rPr>
      </w:pPr>
    </w:p>
    <w:p w14:paraId="02121D7C" w14:textId="4C449376" w:rsidR="00A35AE1" w:rsidRDefault="00A35AE1" w:rsidP="00A35AE1">
      <w:pPr>
        <w:pStyle w:val="PL"/>
        <w:rPr>
          <w:ins w:id="65" w:author="Huawei-12" w:date="2021-12-28T09:54:00Z"/>
          <w:noProof w:val="0"/>
        </w:rPr>
      </w:pPr>
      <w:proofErr w:type="gramStart"/>
      <w:ins w:id="66" w:author="Huawei-12" w:date="2021-12-28T09:54:00Z">
        <w:r>
          <w:rPr>
            <w:lang w:eastAsia="zh-CN"/>
          </w:rPr>
          <w:t>TrafficForwardingWay</w:t>
        </w:r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ENUMERATED</w:t>
        </w:r>
      </w:ins>
    </w:p>
    <w:p w14:paraId="0C01D580" w14:textId="77777777" w:rsidR="00A35AE1" w:rsidRDefault="00A35AE1" w:rsidP="00A35AE1">
      <w:pPr>
        <w:pStyle w:val="PL"/>
        <w:rPr>
          <w:ins w:id="67" w:author="Huawei-12" w:date="2021-12-28T09:54:00Z"/>
          <w:noProof w:val="0"/>
        </w:rPr>
      </w:pPr>
      <w:ins w:id="68" w:author="Huawei-12" w:date="2021-12-28T09:54:00Z">
        <w:r>
          <w:rPr>
            <w:noProof w:val="0"/>
          </w:rPr>
          <w:t>{</w:t>
        </w:r>
      </w:ins>
    </w:p>
    <w:p w14:paraId="3D68437F" w14:textId="221B31A8" w:rsidR="00A35AE1" w:rsidRDefault="00A35AE1" w:rsidP="00A35AE1">
      <w:pPr>
        <w:pStyle w:val="PL"/>
        <w:rPr>
          <w:ins w:id="69" w:author="Huawei-12" w:date="2021-12-28T09:54:00Z"/>
          <w:noProof w:val="0"/>
        </w:rPr>
      </w:pPr>
      <w:ins w:id="70" w:author="Huawei-12" w:date="2021-12-28T09:54:00Z">
        <w:r>
          <w:rPr>
            <w:noProof w:val="0"/>
          </w:rPr>
          <w:tab/>
        </w:r>
      </w:ins>
      <w:ins w:id="71" w:author="Huawei-12" w:date="2022-01-07T10:55:00Z">
        <w:r w:rsidR="00D16AC4">
          <w:rPr>
            <w:rFonts w:hint="eastAsia"/>
            <w:noProof w:val="0"/>
            <w:lang w:eastAsia="zh-CN"/>
          </w:rPr>
          <w:t>n</w:t>
        </w:r>
      </w:ins>
      <w:ins w:id="72" w:author="Huawei-12" w:date="2021-12-28T09:54:00Z">
        <w:r>
          <w:rPr>
            <w:noProof w:val="0"/>
          </w:rPr>
          <w:t>6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73" w:author="Huawei-12" w:date="2021-12-28T09:55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74" w:author="Huawei-12" w:date="2021-12-28T09:54:00Z">
        <w:r>
          <w:rPr>
            <w:noProof w:val="0"/>
          </w:rPr>
          <w:t>(0),</w:t>
        </w:r>
      </w:ins>
    </w:p>
    <w:p w14:paraId="63F23399" w14:textId="034F8762" w:rsidR="00A35AE1" w:rsidRDefault="00A35AE1" w:rsidP="00A35AE1">
      <w:pPr>
        <w:pStyle w:val="PL"/>
        <w:rPr>
          <w:ins w:id="75" w:author="Huawei-12" w:date="2021-12-28T09:54:00Z"/>
          <w:noProof w:val="0"/>
        </w:rPr>
      </w:pPr>
      <w:ins w:id="76" w:author="Huawei-12" w:date="2021-12-28T09:54:00Z">
        <w:r>
          <w:rPr>
            <w:noProof w:val="0"/>
          </w:rPr>
          <w:tab/>
        </w:r>
      </w:ins>
      <w:ins w:id="77" w:author="Huawei-12" w:date="2022-01-07T10:55:00Z">
        <w:r w:rsidR="00D16AC4">
          <w:rPr>
            <w:rFonts w:hint="eastAsia"/>
            <w:noProof w:val="0"/>
            <w:lang w:eastAsia="zh-CN"/>
          </w:rPr>
          <w:t>n</w:t>
        </w:r>
      </w:ins>
      <w:ins w:id="78" w:author="Huawei-12" w:date="2021-12-28T09:54:00Z">
        <w:r>
          <w:rPr>
            <w:noProof w:val="0"/>
            <w:lang w:eastAsia="zh-CN"/>
          </w:rPr>
          <w:t>19</w:t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79" w:author="Huawei-12" w:date="2021-12-28T09:55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80" w:author="Huawei-12" w:date="2021-12-28T09:54:00Z">
        <w:r>
          <w:rPr>
            <w:noProof w:val="0"/>
          </w:rPr>
          <w:t>(1),</w:t>
        </w:r>
      </w:ins>
    </w:p>
    <w:p w14:paraId="06D130D4" w14:textId="0BBA1EFF" w:rsidR="00A35AE1" w:rsidRDefault="00A35AE1" w:rsidP="00A35AE1">
      <w:pPr>
        <w:pStyle w:val="PL"/>
        <w:rPr>
          <w:ins w:id="81" w:author="Huawei-12" w:date="2021-12-28T09:54:00Z"/>
          <w:noProof w:val="0"/>
        </w:rPr>
      </w:pPr>
      <w:ins w:id="82" w:author="Huawei-12" w:date="2021-12-28T09:54:00Z">
        <w:r>
          <w:rPr>
            <w:noProof w:val="0"/>
          </w:rPr>
          <w:tab/>
        </w:r>
      </w:ins>
      <w:ins w:id="83" w:author="Huawei-12" w:date="2022-01-07T10:55:00Z">
        <w:r w:rsidR="00D16AC4">
          <w:rPr>
            <w:rFonts w:hint="eastAsia"/>
            <w:noProof w:val="0"/>
            <w:lang w:eastAsia="zh-CN"/>
          </w:rPr>
          <w:t>l</w:t>
        </w:r>
      </w:ins>
      <w:ins w:id="84" w:author="Huawei-12" w:date="2021-12-28T09:55:00Z">
        <w:r>
          <w:rPr>
            <w:noProof w:val="0"/>
            <w:lang w:eastAsia="zh-CN"/>
          </w:rPr>
          <w:t>ocalSwitch</w:t>
        </w:r>
      </w:ins>
      <w:ins w:id="85" w:author="Huawei-12" w:date="2021-12-28T09:54:00Z">
        <w:r>
          <w:rPr>
            <w:noProof w:val="0"/>
          </w:rPr>
          <w:tab/>
        </w:r>
        <w:r>
          <w:rPr>
            <w:noProof w:val="0"/>
          </w:rPr>
          <w:tab/>
          <w:t>(</w:t>
        </w:r>
      </w:ins>
      <w:ins w:id="86" w:author="Huawei-12" w:date="2021-12-28T09:55:00Z">
        <w:r>
          <w:rPr>
            <w:noProof w:val="0"/>
          </w:rPr>
          <w:t>2</w:t>
        </w:r>
      </w:ins>
      <w:ins w:id="87" w:author="Huawei-12" w:date="2021-12-28T09:54:00Z">
        <w:r>
          <w:rPr>
            <w:noProof w:val="0"/>
          </w:rPr>
          <w:t>)</w:t>
        </w:r>
      </w:ins>
    </w:p>
    <w:p w14:paraId="3274749E" w14:textId="77777777" w:rsidR="00A35AE1" w:rsidRDefault="00A35AE1" w:rsidP="00A35AE1">
      <w:pPr>
        <w:pStyle w:val="PL"/>
        <w:rPr>
          <w:ins w:id="88" w:author="Huawei-12" w:date="2021-12-28T09:54:00Z"/>
          <w:noProof w:val="0"/>
        </w:rPr>
      </w:pPr>
    </w:p>
    <w:p w14:paraId="5DB261C0" w14:textId="77777777" w:rsidR="00A35AE1" w:rsidRDefault="00A35AE1" w:rsidP="00A35AE1">
      <w:pPr>
        <w:pStyle w:val="PL"/>
        <w:rPr>
          <w:ins w:id="89" w:author="Huawei-12" w:date="2021-12-28T09:54:00Z"/>
          <w:noProof w:val="0"/>
        </w:rPr>
      </w:pPr>
      <w:ins w:id="90" w:author="Huawei-12" w:date="2021-12-28T09:54:00Z">
        <w:r>
          <w:rPr>
            <w:noProof w:val="0"/>
          </w:rPr>
          <w:t>}</w:t>
        </w:r>
      </w:ins>
    </w:p>
    <w:p w14:paraId="0DB99373" w14:textId="77777777" w:rsidR="00D741EB" w:rsidRDefault="00D741EB" w:rsidP="00D741EB">
      <w:pPr>
        <w:pStyle w:val="PL"/>
        <w:rPr>
          <w:ins w:id="91" w:author="Huawei-12" w:date="2021-12-28T09:54:00Z"/>
          <w:noProof w:val="0"/>
        </w:rPr>
      </w:pPr>
    </w:p>
    <w:p w14:paraId="031CC730" w14:textId="77777777" w:rsidR="00A35AE1" w:rsidRDefault="00A35AE1" w:rsidP="00D741EB">
      <w:pPr>
        <w:pStyle w:val="PL"/>
        <w:rPr>
          <w:noProof w:val="0"/>
        </w:rPr>
      </w:pPr>
    </w:p>
    <w:p w14:paraId="235A60AC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D3B5B4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492AC1B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sMFTrigger</w:t>
      </w:r>
      <w:proofErr w:type="gramEnd"/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08563F0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FBDD10D" w14:textId="77777777" w:rsidR="00D741EB" w:rsidRDefault="00D741EB" w:rsidP="00D741EB">
      <w:pPr>
        <w:pStyle w:val="PL"/>
        <w:rPr>
          <w:noProof w:val="0"/>
        </w:rPr>
      </w:pPr>
    </w:p>
    <w:p w14:paraId="6009DF2D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TriggerCategory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5C39A2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6BFD13E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immediateReport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66F20B1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deferredReport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EA060C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19AD6998" w14:textId="77777777" w:rsidR="00D741EB" w:rsidRDefault="00D741EB" w:rsidP="00D741EB">
      <w:pPr>
        <w:pStyle w:val="PL"/>
        <w:rPr>
          <w:noProof w:val="0"/>
        </w:rPr>
      </w:pPr>
    </w:p>
    <w:p w14:paraId="2CB8A1C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TWAPId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4223BDB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31EE9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69A2FC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252C55D4" w14:textId="2F65A091" w:rsidR="00A35AE1" w:rsidRDefault="00A35AE1" w:rsidP="00D741EB">
      <w:pPr>
        <w:pStyle w:val="PL"/>
        <w:rPr>
          <w:noProof w:val="0"/>
        </w:rPr>
      </w:pPr>
    </w:p>
    <w:p w14:paraId="01B9D62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5A44F4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0F141ED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F09CB7" w14:textId="77777777" w:rsidR="00D741EB" w:rsidRDefault="00D741EB" w:rsidP="00D741EB">
      <w:pPr>
        <w:pStyle w:val="PL"/>
        <w:rPr>
          <w:noProof w:val="0"/>
        </w:rPr>
      </w:pPr>
    </w:p>
    <w:p w14:paraId="56B8D43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BB1797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328D113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serviceIdentifier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68DA15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117EEF4F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DAF728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triggerTimeStamp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EC9942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dataTotalVolume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645D10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dataVolumeUplink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F717F4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gramStart"/>
      <w:r>
        <w:rPr>
          <w:noProof w:val="0"/>
        </w:rPr>
        <w:t>dataVolumeDownlink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702C3FAC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serviceSpecificUnits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C939FF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eventTimeStamp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766BE77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localSequenceNumber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249CD23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ratingIndicator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2F399B8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pDUContainerInformation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500FE361" w14:textId="77777777" w:rsidR="00D741EB" w:rsidRPr="0009176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09176B">
        <w:rPr>
          <w:noProof w:val="0"/>
        </w:rPr>
        <w:t>quotaManagementIndicator</w:t>
      </w:r>
      <w:proofErr w:type="gram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C92E492" w14:textId="77777777" w:rsidR="00D741EB" w:rsidRPr="0009176B" w:rsidRDefault="00D741EB" w:rsidP="00D741EB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gramStart"/>
      <w:r w:rsidRPr="0009176B">
        <w:rPr>
          <w:noProof w:val="0"/>
        </w:rPr>
        <w:t>quotaManagementIndicatorExt</w:t>
      </w:r>
      <w:proofErr w:type="gramEnd"/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7A5770D4" w14:textId="77777777" w:rsidR="00D741EB" w:rsidRDefault="00D741EB" w:rsidP="00D741EB">
      <w:pPr>
        <w:pStyle w:val="PL"/>
        <w:rPr>
          <w:noProof w:val="0"/>
        </w:rPr>
      </w:pPr>
      <w:r w:rsidRPr="0009176B">
        <w:rPr>
          <w:noProof w:val="0"/>
        </w:rPr>
        <w:tab/>
      </w:r>
      <w:proofErr w:type="gramStart"/>
      <w:r w:rsidRPr="0009176B">
        <w:rPr>
          <w:noProof w:val="0"/>
        </w:rPr>
        <w:t>nSPAContainerInformation</w:t>
      </w:r>
      <w:proofErr w:type="gramEnd"/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07907346" w14:textId="77777777" w:rsidR="00D741EB" w:rsidRPr="0009176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eventTimeStampExt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4BA2FA74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466F0C8E" w14:textId="77777777" w:rsidR="00D741EB" w:rsidRDefault="00D741EB" w:rsidP="00D741EB">
      <w:pPr>
        <w:pStyle w:val="PL"/>
        <w:rPr>
          <w:noProof w:val="0"/>
        </w:rPr>
      </w:pPr>
    </w:p>
    <w:p w14:paraId="2D418A5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4663FA0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047BA5A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168EB99C" w14:textId="77777777" w:rsidR="00D741EB" w:rsidRDefault="00D741EB" w:rsidP="00D741EB">
      <w:pPr>
        <w:pStyle w:val="PL"/>
        <w:rPr>
          <w:noProof w:val="0"/>
        </w:rPr>
      </w:pPr>
    </w:p>
    <w:p w14:paraId="7C734326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UserLocationInformation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CE412D2" w14:textId="77777777" w:rsidR="00D741EB" w:rsidRDefault="00D741EB" w:rsidP="00D741EB">
      <w:pPr>
        <w:pStyle w:val="PL"/>
        <w:rPr>
          <w:noProof w:val="0"/>
        </w:rPr>
      </w:pPr>
    </w:p>
    <w:p w14:paraId="04B2F29C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UserLocationInformationStructured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01208F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EEDB6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eutraLocation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708CB6F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nrLocation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6153FF8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6E7F3A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utraLocation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2201C8B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geraLocation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397DD05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2AAEC531" w14:textId="77777777" w:rsidR="00D741EB" w:rsidRDefault="00D741EB" w:rsidP="00D741EB">
      <w:pPr>
        <w:pStyle w:val="PL"/>
        <w:rPr>
          <w:noProof w:val="0"/>
        </w:rPr>
      </w:pPr>
    </w:p>
    <w:p w14:paraId="0DCFC0FF" w14:textId="77777777" w:rsidR="00D741EB" w:rsidRPr="00B0318A" w:rsidRDefault="00D741EB" w:rsidP="00D741EB">
      <w:pPr>
        <w:pStyle w:val="PL"/>
        <w:rPr>
          <w:noProof w:val="0"/>
        </w:rPr>
      </w:pPr>
      <w:proofErr w:type="gramStart"/>
      <w:r w:rsidRPr="00B0318A">
        <w:rPr>
          <w:noProof w:val="0"/>
        </w:rPr>
        <w:t>UtraLocation</w:t>
      </w:r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762BA218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2F65A0D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cgi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3FE9446B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sai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72F29057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lai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5E9857C8" w14:textId="77777777" w:rsidR="00D741EB" w:rsidRPr="00B0318A" w:rsidRDefault="00D741EB" w:rsidP="00D741EB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rai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156C8F5E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ageOfLocationInformation</w:t>
      </w:r>
      <w:proofErr w:type="gramEnd"/>
      <w:r w:rsidRPr="00B0318A">
        <w:rPr>
          <w:noProof w:val="0"/>
        </w:rPr>
        <w:tab/>
        <w:t>[4] AgeOfLocationInformation OPTIONAL,</w:t>
      </w:r>
    </w:p>
    <w:p w14:paraId="00C4B85C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ueLocationTimestamp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15E13F2C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geographicalInformation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7D4132BB" w14:textId="77777777" w:rsidR="00D741EB" w:rsidRPr="00B0318A" w:rsidRDefault="00D741EB" w:rsidP="00D741EB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geodeticInformation</w:t>
      </w:r>
      <w:proofErr w:type="gramEnd"/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49441AA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54BFF58D" w14:textId="77777777" w:rsidR="00D741EB" w:rsidRDefault="00D741EB" w:rsidP="00D741EB">
      <w:pPr>
        <w:pStyle w:val="PL"/>
        <w:rPr>
          <w:noProof w:val="0"/>
        </w:rPr>
      </w:pPr>
    </w:p>
    <w:p w14:paraId="633BFD7C" w14:textId="77777777" w:rsidR="00D741EB" w:rsidRDefault="00D741EB" w:rsidP="00D741EB">
      <w:pPr>
        <w:pStyle w:val="PL"/>
        <w:rPr>
          <w:noProof w:val="0"/>
        </w:rPr>
      </w:pPr>
    </w:p>
    <w:p w14:paraId="0F786108" w14:textId="77777777" w:rsidR="00D741EB" w:rsidRDefault="00D741EB" w:rsidP="00D741EB">
      <w:pPr>
        <w:pStyle w:val="PL"/>
        <w:rPr>
          <w:noProof w:val="0"/>
        </w:rPr>
      </w:pPr>
    </w:p>
    <w:p w14:paraId="182F215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1F9BC3" w14:textId="77777777" w:rsidR="00D741EB" w:rsidRPr="005846D8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EA783C5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0B77070B" w14:textId="77777777" w:rsidR="00D741EB" w:rsidRDefault="00D741EB" w:rsidP="00D741EB">
      <w:pPr>
        <w:pStyle w:val="PL"/>
        <w:rPr>
          <w:noProof w:val="0"/>
        </w:rPr>
      </w:pPr>
    </w:p>
    <w:p w14:paraId="7055E8B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CEA042" w14:textId="77777777" w:rsidR="00D741EB" w:rsidRPr="00E21481" w:rsidRDefault="00D741EB" w:rsidP="00D741EB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53E6D8B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14F564" w14:textId="77777777" w:rsidR="00D741EB" w:rsidRDefault="00D741EB" w:rsidP="00D741EB">
      <w:pPr>
        <w:pStyle w:val="PL"/>
        <w:rPr>
          <w:noProof w:val="0"/>
        </w:rPr>
      </w:pPr>
    </w:p>
    <w:p w14:paraId="7116E267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VlrNumber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5F88AE6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AF5483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EE105DB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AA774E" w14:textId="77777777" w:rsidR="00D741EB" w:rsidRDefault="00D741EB" w:rsidP="00D741EB">
      <w:pPr>
        <w:pStyle w:val="PL"/>
        <w:rPr>
          <w:noProof w:val="0"/>
        </w:rPr>
      </w:pPr>
    </w:p>
    <w:p w14:paraId="6BAFAF85" w14:textId="77777777" w:rsidR="00D741EB" w:rsidRDefault="00D741EB" w:rsidP="00D741EB">
      <w:pPr>
        <w:pStyle w:val="PL"/>
        <w:rPr>
          <w:noProof w:val="0"/>
        </w:rPr>
      </w:pPr>
    </w:p>
    <w:p w14:paraId="4DED6665" w14:textId="77777777" w:rsidR="00D741EB" w:rsidRDefault="00D741EB" w:rsidP="00D741EB">
      <w:pPr>
        <w:pStyle w:val="PL"/>
        <w:rPr>
          <w:noProof w:val="0"/>
        </w:rPr>
      </w:pPr>
      <w:proofErr w:type="gramStart"/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277E0BE2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{</w:t>
      </w:r>
    </w:p>
    <w:p w14:paraId="299A92C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FCABB0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D5353E8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}</w:t>
      </w:r>
    </w:p>
    <w:p w14:paraId="60C6C45F" w14:textId="77777777" w:rsidR="00D741EB" w:rsidRDefault="00D741EB" w:rsidP="00D741EB">
      <w:pPr>
        <w:pStyle w:val="PL"/>
        <w:rPr>
          <w:noProof w:val="0"/>
        </w:rPr>
      </w:pPr>
    </w:p>
    <w:p w14:paraId="4468493A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E124E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W</w:t>
      </w:r>
    </w:p>
    <w:p w14:paraId="4FA12B2D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024C77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WAgfId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743C596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3DCAA9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F9488F1" w14:textId="77777777" w:rsidR="00D741EB" w:rsidRDefault="00D741EB" w:rsidP="00D741EB">
      <w:pPr>
        <w:pStyle w:val="PL"/>
        <w:rPr>
          <w:noProof w:val="0"/>
        </w:rPr>
      </w:pPr>
      <w:r>
        <w:rPr>
          <w:noProof w:val="0"/>
        </w:rPr>
        <w:t>--</w:t>
      </w:r>
    </w:p>
    <w:p w14:paraId="40564D55" w14:textId="77777777" w:rsidR="00D741EB" w:rsidRDefault="00D741EB" w:rsidP="00D741EB">
      <w:pPr>
        <w:pStyle w:val="PL"/>
        <w:rPr>
          <w:noProof w:val="0"/>
        </w:rPr>
      </w:pPr>
    </w:p>
    <w:p w14:paraId="49E1902B" w14:textId="77777777" w:rsidR="00D741EB" w:rsidRDefault="00D741EB" w:rsidP="00D741EB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6D6496BD" w14:textId="77777777" w:rsidR="00D741EB" w:rsidRDefault="00D741EB" w:rsidP="00D741E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3430" w:rsidRPr="007215AA" w14:paraId="0F0B3DF7" w14:textId="77777777" w:rsidTr="0090151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A9847E8" w14:textId="3E8B4A3E" w:rsidR="006B3430" w:rsidRPr="007215AA" w:rsidRDefault="006B3430" w:rsidP="009015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46280F35" w14:textId="77777777" w:rsidR="006A6754" w:rsidRPr="00F31F4F" w:rsidRDefault="006A6754" w:rsidP="00F31F4F"/>
    <w:sectPr w:rsidR="006A6754" w:rsidRPr="00F31F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EFCF01" w14:textId="77777777" w:rsidR="000E1214" w:rsidRDefault="000E1214">
      <w:r>
        <w:separator/>
      </w:r>
    </w:p>
  </w:endnote>
  <w:endnote w:type="continuationSeparator" w:id="0">
    <w:p w14:paraId="3150F0DE" w14:textId="77777777" w:rsidR="000E1214" w:rsidRDefault="000E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85E926" w14:textId="77777777" w:rsidR="000E1214" w:rsidRDefault="000E1214">
      <w:r>
        <w:separator/>
      </w:r>
    </w:p>
  </w:footnote>
  <w:footnote w:type="continuationSeparator" w:id="0">
    <w:p w14:paraId="3222D650" w14:textId="77777777" w:rsidR="000E1214" w:rsidRDefault="000E1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2">
    <w15:presenceInfo w15:providerId="None" w15:userId="Huawei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4DD"/>
    <w:rsid w:val="00003C95"/>
    <w:rsid w:val="00007A35"/>
    <w:rsid w:val="0001104B"/>
    <w:rsid w:val="00011264"/>
    <w:rsid w:val="00012647"/>
    <w:rsid w:val="000133E2"/>
    <w:rsid w:val="00014591"/>
    <w:rsid w:val="00022E4A"/>
    <w:rsid w:val="00025DC7"/>
    <w:rsid w:val="0003125B"/>
    <w:rsid w:val="0003187F"/>
    <w:rsid w:val="00031935"/>
    <w:rsid w:val="00031A73"/>
    <w:rsid w:val="0003353A"/>
    <w:rsid w:val="00034009"/>
    <w:rsid w:val="000343EC"/>
    <w:rsid w:val="000436D5"/>
    <w:rsid w:val="000438C7"/>
    <w:rsid w:val="0004612D"/>
    <w:rsid w:val="000478EA"/>
    <w:rsid w:val="00052638"/>
    <w:rsid w:val="000572AD"/>
    <w:rsid w:val="00057608"/>
    <w:rsid w:val="00060486"/>
    <w:rsid w:val="00071553"/>
    <w:rsid w:val="0007762F"/>
    <w:rsid w:val="00077F09"/>
    <w:rsid w:val="00080844"/>
    <w:rsid w:val="0008259A"/>
    <w:rsid w:val="0008643B"/>
    <w:rsid w:val="000877C7"/>
    <w:rsid w:val="00087B3E"/>
    <w:rsid w:val="000A05B1"/>
    <w:rsid w:val="000A131B"/>
    <w:rsid w:val="000A3B1C"/>
    <w:rsid w:val="000A6394"/>
    <w:rsid w:val="000B0CD8"/>
    <w:rsid w:val="000B5ACB"/>
    <w:rsid w:val="000B6841"/>
    <w:rsid w:val="000B7FED"/>
    <w:rsid w:val="000C038A"/>
    <w:rsid w:val="000C0A7C"/>
    <w:rsid w:val="000C1F6A"/>
    <w:rsid w:val="000C6598"/>
    <w:rsid w:val="000C75ED"/>
    <w:rsid w:val="000D0D3D"/>
    <w:rsid w:val="000D3ABE"/>
    <w:rsid w:val="000D5538"/>
    <w:rsid w:val="000E0C8C"/>
    <w:rsid w:val="000E1083"/>
    <w:rsid w:val="000E1214"/>
    <w:rsid w:val="000E1F18"/>
    <w:rsid w:val="000E30B7"/>
    <w:rsid w:val="000E3A19"/>
    <w:rsid w:val="000E40A7"/>
    <w:rsid w:val="000E460F"/>
    <w:rsid w:val="000E5F36"/>
    <w:rsid w:val="000F0127"/>
    <w:rsid w:val="000F0657"/>
    <w:rsid w:val="000F3125"/>
    <w:rsid w:val="000F43A3"/>
    <w:rsid w:val="000F45BF"/>
    <w:rsid w:val="000F6328"/>
    <w:rsid w:val="000F7E31"/>
    <w:rsid w:val="00100FEE"/>
    <w:rsid w:val="00103204"/>
    <w:rsid w:val="00103D1C"/>
    <w:rsid w:val="00111DDE"/>
    <w:rsid w:val="00113E59"/>
    <w:rsid w:val="00114881"/>
    <w:rsid w:val="001148CF"/>
    <w:rsid w:val="00114D0C"/>
    <w:rsid w:val="0011564A"/>
    <w:rsid w:val="0011726A"/>
    <w:rsid w:val="001176D7"/>
    <w:rsid w:val="00117778"/>
    <w:rsid w:val="00117E44"/>
    <w:rsid w:val="00120046"/>
    <w:rsid w:val="0012096C"/>
    <w:rsid w:val="001230BC"/>
    <w:rsid w:val="001256A4"/>
    <w:rsid w:val="001259A1"/>
    <w:rsid w:val="00127BA7"/>
    <w:rsid w:val="00132FCC"/>
    <w:rsid w:val="00133049"/>
    <w:rsid w:val="00134332"/>
    <w:rsid w:val="001343F1"/>
    <w:rsid w:val="001349C3"/>
    <w:rsid w:val="00134D2D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1AE0"/>
    <w:rsid w:val="00162D7B"/>
    <w:rsid w:val="00163240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46FD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41F3"/>
    <w:rsid w:val="001E5F7C"/>
    <w:rsid w:val="001E62C4"/>
    <w:rsid w:val="001E7944"/>
    <w:rsid w:val="00202A20"/>
    <w:rsid w:val="002044B9"/>
    <w:rsid w:val="002055B3"/>
    <w:rsid w:val="00207C59"/>
    <w:rsid w:val="002105BA"/>
    <w:rsid w:val="002331BB"/>
    <w:rsid w:val="0023428E"/>
    <w:rsid w:val="00234337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2FCD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97765"/>
    <w:rsid w:val="002A0686"/>
    <w:rsid w:val="002A24CC"/>
    <w:rsid w:val="002A2510"/>
    <w:rsid w:val="002A269B"/>
    <w:rsid w:val="002A3EAE"/>
    <w:rsid w:val="002A4810"/>
    <w:rsid w:val="002A56BA"/>
    <w:rsid w:val="002A5D95"/>
    <w:rsid w:val="002A5FBB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593"/>
    <w:rsid w:val="002D5015"/>
    <w:rsid w:val="002D7B66"/>
    <w:rsid w:val="002E04A7"/>
    <w:rsid w:val="002E2A8F"/>
    <w:rsid w:val="002E4132"/>
    <w:rsid w:val="002E45B7"/>
    <w:rsid w:val="002E7162"/>
    <w:rsid w:val="002E7506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3945"/>
    <w:rsid w:val="00323EC9"/>
    <w:rsid w:val="0032637D"/>
    <w:rsid w:val="003268BB"/>
    <w:rsid w:val="003308B1"/>
    <w:rsid w:val="00330A52"/>
    <w:rsid w:val="00330D2D"/>
    <w:rsid w:val="0033278E"/>
    <w:rsid w:val="00335C0D"/>
    <w:rsid w:val="00336E63"/>
    <w:rsid w:val="00337EC9"/>
    <w:rsid w:val="00341398"/>
    <w:rsid w:val="00341B24"/>
    <w:rsid w:val="003424F5"/>
    <w:rsid w:val="0034313C"/>
    <w:rsid w:val="00345D8B"/>
    <w:rsid w:val="00346E7A"/>
    <w:rsid w:val="00347963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8538C"/>
    <w:rsid w:val="00390E46"/>
    <w:rsid w:val="00391556"/>
    <w:rsid w:val="00395F8A"/>
    <w:rsid w:val="00397925"/>
    <w:rsid w:val="00397E0D"/>
    <w:rsid w:val="003A1065"/>
    <w:rsid w:val="003A7CD5"/>
    <w:rsid w:val="003B0CB6"/>
    <w:rsid w:val="003B280F"/>
    <w:rsid w:val="003B4255"/>
    <w:rsid w:val="003B5EDB"/>
    <w:rsid w:val="003B66B7"/>
    <w:rsid w:val="003C0168"/>
    <w:rsid w:val="003C0F5D"/>
    <w:rsid w:val="003C1159"/>
    <w:rsid w:val="003C5B4A"/>
    <w:rsid w:val="003D3C3A"/>
    <w:rsid w:val="003E0120"/>
    <w:rsid w:val="003E1A36"/>
    <w:rsid w:val="003E4197"/>
    <w:rsid w:val="003E59C6"/>
    <w:rsid w:val="003E6535"/>
    <w:rsid w:val="003F23CD"/>
    <w:rsid w:val="003F5B97"/>
    <w:rsid w:val="00405077"/>
    <w:rsid w:val="00407A63"/>
    <w:rsid w:val="00407BA1"/>
    <w:rsid w:val="00407DE0"/>
    <w:rsid w:val="00410371"/>
    <w:rsid w:val="00416B47"/>
    <w:rsid w:val="00416F4A"/>
    <w:rsid w:val="004171D1"/>
    <w:rsid w:val="00417EE0"/>
    <w:rsid w:val="004242F1"/>
    <w:rsid w:val="00424D89"/>
    <w:rsid w:val="00426584"/>
    <w:rsid w:val="004270FD"/>
    <w:rsid w:val="0042772C"/>
    <w:rsid w:val="00431A1D"/>
    <w:rsid w:val="0043554B"/>
    <w:rsid w:val="00442F16"/>
    <w:rsid w:val="004433AD"/>
    <w:rsid w:val="0044366A"/>
    <w:rsid w:val="00445446"/>
    <w:rsid w:val="00445C41"/>
    <w:rsid w:val="00450960"/>
    <w:rsid w:val="00451630"/>
    <w:rsid w:val="00451F09"/>
    <w:rsid w:val="00454141"/>
    <w:rsid w:val="004548D5"/>
    <w:rsid w:val="0046014A"/>
    <w:rsid w:val="004635AE"/>
    <w:rsid w:val="004667A4"/>
    <w:rsid w:val="004676F0"/>
    <w:rsid w:val="00472CF5"/>
    <w:rsid w:val="004732F0"/>
    <w:rsid w:val="004776F6"/>
    <w:rsid w:val="004800D4"/>
    <w:rsid w:val="00481E63"/>
    <w:rsid w:val="00482204"/>
    <w:rsid w:val="00485C93"/>
    <w:rsid w:val="00487D80"/>
    <w:rsid w:val="00496330"/>
    <w:rsid w:val="004A3174"/>
    <w:rsid w:val="004A41D1"/>
    <w:rsid w:val="004A4C90"/>
    <w:rsid w:val="004B4B27"/>
    <w:rsid w:val="004B6621"/>
    <w:rsid w:val="004B75B7"/>
    <w:rsid w:val="004C093D"/>
    <w:rsid w:val="004C0C73"/>
    <w:rsid w:val="004C1F29"/>
    <w:rsid w:val="004C3037"/>
    <w:rsid w:val="004C3A21"/>
    <w:rsid w:val="004C69C0"/>
    <w:rsid w:val="004C77C2"/>
    <w:rsid w:val="004D149B"/>
    <w:rsid w:val="004D1CB9"/>
    <w:rsid w:val="004D236F"/>
    <w:rsid w:val="004D2636"/>
    <w:rsid w:val="004D326A"/>
    <w:rsid w:val="004E0AA6"/>
    <w:rsid w:val="004E32D8"/>
    <w:rsid w:val="004E3B44"/>
    <w:rsid w:val="004E7C48"/>
    <w:rsid w:val="004F6135"/>
    <w:rsid w:val="004F6A23"/>
    <w:rsid w:val="004F6CC0"/>
    <w:rsid w:val="004F78FA"/>
    <w:rsid w:val="0050398C"/>
    <w:rsid w:val="0050485A"/>
    <w:rsid w:val="00504CC7"/>
    <w:rsid w:val="005053F3"/>
    <w:rsid w:val="005067B2"/>
    <w:rsid w:val="0050732E"/>
    <w:rsid w:val="00507469"/>
    <w:rsid w:val="00507AA1"/>
    <w:rsid w:val="00510B4D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5C2A"/>
    <w:rsid w:val="00546102"/>
    <w:rsid w:val="00547111"/>
    <w:rsid w:val="005525B2"/>
    <w:rsid w:val="0055412F"/>
    <w:rsid w:val="00554538"/>
    <w:rsid w:val="00557920"/>
    <w:rsid w:val="005607A2"/>
    <w:rsid w:val="005678B2"/>
    <w:rsid w:val="0057163E"/>
    <w:rsid w:val="0057284D"/>
    <w:rsid w:val="00573DAD"/>
    <w:rsid w:val="00577561"/>
    <w:rsid w:val="00580035"/>
    <w:rsid w:val="00581976"/>
    <w:rsid w:val="005838FA"/>
    <w:rsid w:val="00584942"/>
    <w:rsid w:val="005860B8"/>
    <w:rsid w:val="0058724A"/>
    <w:rsid w:val="00587C81"/>
    <w:rsid w:val="0059106E"/>
    <w:rsid w:val="00592D74"/>
    <w:rsid w:val="005A1C3F"/>
    <w:rsid w:val="005A3021"/>
    <w:rsid w:val="005A33BA"/>
    <w:rsid w:val="005A3D3A"/>
    <w:rsid w:val="005A4655"/>
    <w:rsid w:val="005A5A78"/>
    <w:rsid w:val="005B1EA5"/>
    <w:rsid w:val="005B74F1"/>
    <w:rsid w:val="005C3267"/>
    <w:rsid w:val="005E04B9"/>
    <w:rsid w:val="005E203B"/>
    <w:rsid w:val="005E2C44"/>
    <w:rsid w:val="005F4D03"/>
    <w:rsid w:val="005F6915"/>
    <w:rsid w:val="005F7559"/>
    <w:rsid w:val="006018DB"/>
    <w:rsid w:val="006029AF"/>
    <w:rsid w:val="0060698D"/>
    <w:rsid w:val="00607AD8"/>
    <w:rsid w:val="00610582"/>
    <w:rsid w:val="006106B0"/>
    <w:rsid w:val="006148A3"/>
    <w:rsid w:val="006167C0"/>
    <w:rsid w:val="00617770"/>
    <w:rsid w:val="006205F8"/>
    <w:rsid w:val="00621188"/>
    <w:rsid w:val="006220BE"/>
    <w:rsid w:val="00623319"/>
    <w:rsid w:val="006238D3"/>
    <w:rsid w:val="0062559E"/>
    <w:rsid w:val="006257ED"/>
    <w:rsid w:val="00625D23"/>
    <w:rsid w:val="006272F9"/>
    <w:rsid w:val="00627BF9"/>
    <w:rsid w:val="00633BBF"/>
    <w:rsid w:val="006344FB"/>
    <w:rsid w:val="00634844"/>
    <w:rsid w:val="0063493E"/>
    <w:rsid w:val="00635400"/>
    <w:rsid w:val="00635E5B"/>
    <w:rsid w:val="00642D97"/>
    <w:rsid w:val="00643D98"/>
    <w:rsid w:val="0064458B"/>
    <w:rsid w:val="00651A7B"/>
    <w:rsid w:val="00651E00"/>
    <w:rsid w:val="006562E5"/>
    <w:rsid w:val="006573BB"/>
    <w:rsid w:val="006579DB"/>
    <w:rsid w:val="00657C92"/>
    <w:rsid w:val="00660AF5"/>
    <w:rsid w:val="00661801"/>
    <w:rsid w:val="0066203B"/>
    <w:rsid w:val="006748C2"/>
    <w:rsid w:val="00681CE3"/>
    <w:rsid w:val="006915ED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3430"/>
    <w:rsid w:val="006B46FB"/>
    <w:rsid w:val="006C1A83"/>
    <w:rsid w:val="006C1F89"/>
    <w:rsid w:val="006C2954"/>
    <w:rsid w:val="006C33F8"/>
    <w:rsid w:val="006C58A8"/>
    <w:rsid w:val="006C5990"/>
    <w:rsid w:val="006C7082"/>
    <w:rsid w:val="006D165F"/>
    <w:rsid w:val="006D1BBB"/>
    <w:rsid w:val="006D79BA"/>
    <w:rsid w:val="006E1A8B"/>
    <w:rsid w:val="006E21FB"/>
    <w:rsid w:val="006E3F29"/>
    <w:rsid w:val="006F2C05"/>
    <w:rsid w:val="006F393E"/>
    <w:rsid w:val="006F427D"/>
    <w:rsid w:val="006F5F6B"/>
    <w:rsid w:val="007002B3"/>
    <w:rsid w:val="00700AC4"/>
    <w:rsid w:val="0070265C"/>
    <w:rsid w:val="00702874"/>
    <w:rsid w:val="00703287"/>
    <w:rsid w:val="007045E0"/>
    <w:rsid w:val="00707287"/>
    <w:rsid w:val="0071285F"/>
    <w:rsid w:val="00717F47"/>
    <w:rsid w:val="00725FE9"/>
    <w:rsid w:val="007318B6"/>
    <w:rsid w:val="0073329E"/>
    <w:rsid w:val="00734E0F"/>
    <w:rsid w:val="00741605"/>
    <w:rsid w:val="0074212F"/>
    <w:rsid w:val="00747992"/>
    <w:rsid w:val="00750318"/>
    <w:rsid w:val="0075042C"/>
    <w:rsid w:val="00751BFD"/>
    <w:rsid w:val="0075352A"/>
    <w:rsid w:val="0075459D"/>
    <w:rsid w:val="00757706"/>
    <w:rsid w:val="0076247B"/>
    <w:rsid w:val="007626A1"/>
    <w:rsid w:val="00762C7B"/>
    <w:rsid w:val="00763FE6"/>
    <w:rsid w:val="00765F9C"/>
    <w:rsid w:val="00766BE8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6C9C"/>
    <w:rsid w:val="007977A8"/>
    <w:rsid w:val="00797A05"/>
    <w:rsid w:val="007A2A1D"/>
    <w:rsid w:val="007A4414"/>
    <w:rsid w:val="007A6D93"/>
    <w:rsid w:val="007B2686"/>
    <w:rsid w:val="007B512A"/>
    <w:rsid w:val="007B62E9"/>
    <w:rsid w:val="007B64E4"/>
    <w:rsid w:val="007C2097"/>
    <w:rsid w:val="007C2DF3"/>
    <w:rsid w:val="007C33A4"/>
    <w:rsid w:val="007C3B8D"/>
    <w:rsid w:val="007C70D9"/>
    <w:rsid w:val="007D0592"/>
    <w:rsid w:val="007D0F70"/>
    <w:rsid w:val="007D42A6"/>
    <w:rsid w:val="007D49B2"/>
    <w:rsid w:val="007D4DBE"/>
    <w:rsid w:val="007D6A07"/>
    <w:rsid w:val="007D7258"/>
    <w:rsid w:val="007D7891"/>
    <w:rsid w:val="007E28C1"/>
    <w:rsid w:val="007E5BCB"/>
    <w:rsid w:val="007E7A2C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658E"/>
    <w:rsid w:val="00807376"/>
    <w:rsid w:val="008110BC"/>
    <w:rsid w:val="00814A7B"/>
    <w:rsid w:val="00825030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7926"/>
    <w:rsid w:val="00853E2F"/>
    <w:rsid w:val="00854324"/>
    <w:rsid w:val="008626E7"/>
    <w:rsid w:val="00870683"/>
    <w:rsid w:val="008708BF"/>
    <w:rsid w:val="00870EE7"/>
    <w:rsid w:val="008725A2"/>
    <w:rsid w:val="008738FB"/>
    <w:rsid w:val="008775C0"/>
    <w:rsid w:val="008809D5"/>
    <w:rsid w:val="00881DB6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45A6"/>
    <w:rsid w:val="008A59E2"/>
    <w:rsid w:val="008B1C23"/>
    <w:rsid w:val="008B2101"/>
    <w:rsid w:val="008B30E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5BF"/>
    <w:rsid w:val="008D4694"/>
    <w:rsid w:val="008D69FC"/>
    <w:rsid w:val="008D7383"/>
    <w:rsid w:val="008E13BF"/>
    <w:rsid w:val="008E2A6C"/>
    <w:rsid w:val="008E50D4"/>
    <w:rsid w:val="008E5459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208D6"/>
    <w:rsid w:val="0092279C"/>
    <w:rsid w:val="00924A0E"/>
    <w:rsid w:val="009305AD"/>
    <w:rsid w:val="00930F5C"/>
    <w:rsid w:val="009324F3"/>
    <w:rsid w:val="00941141"/>
    <w:rsid w:val="0094794B"/>
    <w:rsid w:val="009517A2"/>
    <w:rsid w:val="00954C04"/>
    <w:rsid w:val="00955B5B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4A7E"/>
    <w:rsid w:val="00974C24"/>
    <w:rsid w:val="009777D9"/>
    <w:rsid w:val="00980E07"/>
    <w:rsid w:val="009815A3"/>
    <w:rsid w:val="00983BFE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818"/>
    <w:rsid w:val="009B6A14"/>
    <w:rsid w:val="009C3267"/>
    <w:rsid w:val="009C57F5"/>
    <w:rsid w:val="009C5CA0"/>
    <w:rsid w:val="009C7B91"/>
    <w:rsid w:val="009D1123"/>
    <w:rsid w:val="009D1237"/>
    <w:rsid w:val="009D1D3D"/>
    <w:rsid w:val="009D1F22"/>
    <w:rsid w:val="009D4996"/>
    <w:rsid w:val="009D545C"/>
    <w:rsid w:val="009D5792"/>
    <w:rsid w:val="009E207C"/>
    <w:rsid w:val="009E3297"/>
    <w:rsid w:val="009E3402"/>
    <w:rsid w:val="009E3998"/>
    <w:rsid w:val="009E6F64"/>
    <w:rsid w:val="009F1D85"/>
    <w:rsid w:val="009F734F"/>
    <w:rsid w:val="009F7516"/>
    <w:rsid w:val="00A00898"/>
    <w:rsid w:val="00A01B80"/>
    <w:rsid w:val="00A034B8"/>
    <w:rsid w:val="00A13D39"/>
    <w:rsid w:val="00A15A76"/>
    <w:rsid w:val="00A16221"/>
    <w:rsid w:val="00A17743"/>
    <w:rsid w:val="00A202D6"/>
    <w:rsid w:val="00A21A98"/>
    <w:rsid w:val="00A21C9B"/>
    <w:rsid w:val="00A22F85"/>
    <w:rsid w:val="00A24261"/>
    <w:rsid w:val="00A246B6"/>
    <w:rsid w:val="00A26E28"/>
    <w:rsid w:val="00A26F92"/>
    <w:rsid w:val="00A31DB2"/>
    <w:rsid w:val="00A35999"/>
    <w:rsid w:val="00A35AE1"/>
    <w:rsid w:val="00A40D0E"/>
    <w:rsid w:val="00A40D59"/>
    <w:rsid w:val="00A43F59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702C8"/>
    <w:rsid w:val="00A709D1"/>
    <w:rsid w:val="00A72F38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1155"/>
    <w:rsid w:val="00AB2A7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2CF0"/>
    <w:rsid w:val="00AF570A"/>
    <w:rsid w:val="00B02219"/>
    <w:rsid w:val="00B022D0"/>
    <w:rsid w:val="00B027E1"/>
    <w:rsid w:val="00B07FF4"/>
    <w:rsid w:val="00B147A0"/>
    <w:rsid w:val="00B1675B"/>
    <w:rsid w:val="00B16CDA"/>
    <w:rsid w:val="00B17543"/>
    <w:rsid w:val="00B21710"/>
    <w:rsid w:val="00B256FB"/>
    <w:rsid w:val="00B258BB"/>
    <w:rsid w:val="00B25E6E"/>
    <w:rsid w:val="00B264C4"/>
    <w:rsid w:val="00B279B4"/>
    <w:rsid w:val="00B3189C"/>
    <w:rsid w:val="00B32007"/>
    <w:rsid w:val="00B34D26"/>
    <w:rsid w:val="00B352A4"/>
    <w:rsid w:val="00B36085"/>
    <w:rsid w:val="00B40238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7075"/>
    <w:rsid w:val="00B67B97"/>
    <w:rsid w:val="00B71405"/>
    <w:rsid w:val="00B7244C"/>
    <w:rsid w:val="00B753EB"/>
    <w:rsid w:val="00B8676C"/>
    <w:rsid w:val="00B91EC1"/>
    <w:rsid w:val="00B93022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261E"/>
    <w:rsid w:val="00BC4E2F"/>
    <w:rsid w:val="00BC4E7C"/>
    <w:rsid w:val="00BC649A"/>
    <w:rsid w:val="00BD11E6"/>
    <w:rsid w:val="00BD120F"/>
    <w:rsid w:val="00BD279D"/>
    <w:rsid w:val="00BD57C1"/>
    <w:rsid w:val="00BD6BB8"/>
    <w:rsid w:val="00BD7D0E"/>
    <w:rsid w:val="00BE1C56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C0042D"/>
    <w:rsid w:val="00C1122C"/>
    <w:rsid w:val="00C15153"/>
    <w:rsid w:val="00C15C01"/>
    <w:rsid w:val="00C24C16"/>
    <w:rsid w:val="00C253F0"/>
    <w:rsid w:val="00C27BFF"/>
    <w:rsid w:val="00C3056C"/>
    <w:rsid w:val="00C32A6B"/>
    <w:rsid w:val="00C33069"/>
    <w:rsid w:val="00C337F3"/>
    <w:rsid w:val="00C33807"/>
    <w:rsid w:val="00C37BAE"/>
    <w:rsid w:val="00C440F8"/>
    <w:rsid w:val="00C44B4D"/>
    <w:rsid w:val="00C44D8A"/>
    <w:rsid w:val="00C4536D"/>
    <w:rsid w:val="00C45985"/>
    <w:rsid w:val="00C524F2"/>
    <w:rsid w:val="00C525D3"/>
    <w:rsid w:val="00C5263B"/>
    <w:rsid w:val="00C543D8"/>
    <w:rsid w:val="00C56BE6"/>
    <w:rsid w:val="00C66BA2"/>
    <w:rsid w:val="00C77910"/>
    <w:rsid w:val="00C80887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D9B"/>
    <w:rsid w:val="00CB081C"/>
    <w:rsid w:val="00CB32F1"/>
    <w:rsid w:val="00CB4900"/>
    <w:rsid w:val="00CB4A70"/>
    <w:rsid w:val="00CB7297"/>
    <w:rsid w:val="00CC5026"/>
    <w:rsid w:val="00CC68D0"/>
    <w:rsid w:val="00CC6E81"/>
    <w:rsid w:val="00CC7228"/>
    <w:rsid w:val="00CD3A3C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24C4"/>
    <w:rsid w:val="00D03F9A"/>
    <w:rsid w:val="00D055BA"/>
    <w:rsid w:val="00D05ECC"/>
    <w:rsid w:val="00D06D51"/>
    <w:rsid w:val="00D0732B"/>
    <w:rsid w:val="00D10042"/>
    <w:rsid w:val="00D104EE"/>
    <w:rsid w:val="00D10B74"/>
    <w:rsid w:val="00D12CA6"/>
    <w:rsid w:val="00D12CD1"/>
    <w:rsid w:val="00D14557"/>
    <w:rsid w:val="00D14A3F"/>
    <w:rsid w:val="00D16AC4"/>
    <w:rsid w:val="00D218A9"/>
    <w:rsid w:val="00D24991"/>
    <w:rsid w:val="00D260E8"/>
    <w:rsid w:val="00D269DA"/>
    <w:rsid w:val="00D27699"/>
    <w:rsid w:val="00D37153"/>
    <w:rsid w:val="00D414A7"/>
    <w:rsid w:val="00D42397"/>
    <w:rsid w:val="00D4394C"/>
    <w:rsid w:val="00D4546D"/>
    <w:rsid w:val="00D47F31"/>
    <w:rsid w:val="00D50255"/>
    <w:rsid w:val="00D51718"/>
    <w:rsid w:val="00D53F7F"/>
    <w:rsid w:val="00D55626"/>
    <w:rsid w:val="00D563D8"/>
    <w:rsid w:val="00D60574"/>
    <w:rsid w:val="00D61512"/>
    <w:rsid w:val="00D619AA"/>
    <w:rsid w:val="00D62375"/>
    <w:rsid w:val="00D6361B"/>
    <w:rsid w:val="00D63730"/>
    <w:rsid w:val="00D65E0D"/>
    <w:rsid w:val="00D66455"/>
    <w:rsid w:val="00D67233"/>
    <w:rsid w:val="00D6786C"/>
    <w:rsid w:val="00D706EC"/>
    <w:rsid w:val="00D741EB"/>
    <w:rsid w:val="00D76913"/>
    <w:rsid w:val="00D77409"/>
    <w:rsid w:val="00D8194D"/>
    <w:rsid w:val="00D8220F"/>
    <w:rsid w:val="00D831FD"/>
    <w:rsid w:val="00D869A9"/>
    <w:rsid w:val="00D9356E"/>
    <w:rsid w:val="00D949F1"/>
    <w:rsid w:val="00D94EBC"/>
    <w:rsid w:val="00DA1B78"/>
    <w:rsid w:val="00DA227E"/>
    <w:rsid w:val="00DA3202"/>
    <w:rsid w:val="00DA6B6F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C5FFD"/>
    <w:rsid w:val="00DD33C9"/>
    <w:rsid w:val="00DD613F"/>
    <w:rsid w:val="00DD79CD"/>
    <w:rsid w:val="00DE2BF2"/>
    <w:rsid w:val="00DE34CF"/>
    <w:rsid w:val="00DE5476"/>
    <w:rsid w:val="00DE6012"/>
    <w:rsid w:val="00DE6CA3"/>
    <w:rsid w:val="00DE6E72"/>
    <w:rsid w:val="00DF1A08"/>
    <w:rsid w:val="00DF40BA"/>
    <w:rsid w:val="00DF5BC7"/>
    <w:rsid w:val="00DF669C"/>
    <w:rsid w:val="00E04815"/>
    <w:rsid w:val="00E07CEA"/>
    <w:rsid w:val="00E122B1"/>
    <w:rsid w:val="00E12DED"/>
    <w:rsid w:val="00E13F3D"/>
    <w:rsid w:val="00E16604"/>
    <w:rsid w:val="00E16A7A"/>
    <w:rsid w:val="00E16B8A"/>
    <w:rsid w:val="00E1718C"/>
    <w:rsid w:val="00E17A89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360"/>
    <w:rsid w:val="00E61ECB"/>
    <w:rsid w:val="00E6377B"/>
    <w:rsid w:val="00E64632"/>
    <w:rsid w:val="00E650DE"/>
    <w:rsid w:val="00E660CB"/>
    <w:rsid w:val="00E66781"/>
    <w:rsid w:val="00E6757F"/>
    <w:rsid w:val="00E7446F"/>
    <w:rsid w:val="00E7548B"/>
    <w:rsid w:val="00E755CB"/>
    <w:rsid w:val="00E85082"/>
    <w:rsid w:val="00E860E9"/>
    <w:rsid w:val="00E94AD5"/>
    <w:rsid w:val="00E97AAF"/>
    <w:rsid w:val="00EA3526"/>
    <w:rsid w:val="00EA364C"/>
    <w:rsid w:val="00EA4280"/>
    <w:rsid w:val="00EA4BF1"/>
    <w:rsid w:val="00EA5A7C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586F"/>
    <w:rsid w:val="00ED5AD6"/>
    <w:rsid w:val="00ED7A74"/>
    <w:rsid w:val="00EE1192"/>
    <w:rsid w:val="00EE2C8D"/>
    <w:rsid w:val="00EE45C9"/>
    <w:rsid w:val="00EE5167"/>
    <w:rsid w:val="00EE5266"/>
    <w:rsid w:val="00EE54D4"/>
    <w:rsid w:val="00EE71DE"/>
    <w:rsid w:val="00EE7D7C"/>
    <w:rsid w:val="00EE7E86"/>
    <w:rsid w:val="00EF4718"/>
    <w:rsid w:val="00F02CA6"/>
    <w:rsid w:val="00F078C8"/>
    <w:rsid w:val="00F11040"/>
    <w:rsid w:val="00F13404"/>
    <w:rsid w:val="00F1350D"/>
    <w:rsid w:val="00F144D8"/>
    <w:rsid w:val="00F15E50"/>
    <w:rsid w:val="00F16D96"/>
    <w:rsid w:val="00F17FAB"/>
    <w:rsid w:val="00F23051"/>
    <w:rsid w:val="00F2578D"/>
    <w:rsid w:val="00F25D98"/>
    <w:rsid w:val="00F300FB"/>
    <w:rsid w:val="00F31A04"/>
    <w:rsid w:val="00F31F4F"/>
    <w:rsid w:val="00F327B1"/>
    <w:rsid w:val="00F32D6D"/>
    <w:rsid w:val="00F332E4"/>
    <w:rsid w:val="00F53C37"/>
    <w:rsid w:val="00F65D48"/>
    <w:rsid w:val="00F65F2C"/>
    <w:rsid w:val="00F7126D"/>
    <w:rsid w:val="00F740B4"/>
    <w:rsid w:val="00F76BD2"/>
    <w:rsid w:val="00F843EA"/>
    <w:rsid w:val="00F847EA"/>
    <w:rsid w:val="00F87686"/>
    <w:rsid w:val="00F87CCE"/>
    <w:rsid w:val="00F87F88"/>
    <w:rsid w:val="00F91800"/>
    <w:rsid w:val="00F9338A"/>
    <w:rsid w:val="00F9488F"/>
    <w:rsid w:val="00F9689E"/>
    <w:rsid w:val="00FA009B"/>
    <w:rsid w:val="00FA0D3F"/>
    <w:rsid w:val="00FA2DE6"/>
    <w:rsid w:val="00FA405F"/>
    <w:rsid w:val="00FA4B38"/>
    <w:rsid w:val="00FA4B46"/>
    <w:rsid w:val="00FA4F3F"/>
    <w:rsid w:val="00FA7CBF"/>
    <w:rsid w:val="00FB0CDC"/>
    <w:rsid w:val="00FB6386"/>
    <w:rsid w:val="00FB7EEF"/>
    <w:rsid w:val="00FC3D68"/>
    <w:rsid w:val="00FC4DB7"/>
    <w:rsid w:val="00FC63DD"/>
    <w:rsid w:val="00FD1CB3"/>
    <w:rsid w:val="00FD3A5D"/>
    <w:rsid w:val="00FD3B3D"/>
    <w:rsid w:val="00FD5B8C"/>
    <w:rsid w:val="00FD5F5E"/>
    <w:rsid w:val="00FD623B"/>
    <w:rsid w:val="00FD74E1"/>
    <w:rsid w:val="00FD7D9F"/>
    <w:rsid w:val="00FE473C"/>
    <w:rsid w:val="00FE4C98"/>
    <w:rsid w:val="00FE6186"/>
    <w:rsid w:val="00FE6C66"/>
    <w:rsid w:val="00FE7609"/>
    <w:rsid w:val="00FE7AC2"/>
    <w:rsid w:val="00FF0081"/>
    <w:rsid w:val="00FF35E4"/>
    <w:rsid w:val="00FF4361"/>
    <w:rsid w:val="00FF5775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D741E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caption"/>
    <w:basedOn w:val="a"/>
    <w:next w:val="a"/>
    <w:qFormat/>
    <w:rsid w:val="00D741E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"/>
    <w:link w:val="Char7"/>
    <w:rsid w:val="00D741E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6"/>
    <w:rsid w:val="00D741EB"/>
    <w:rPr>
      <w:rFonts w:ascii="Courier New" w:hAnsi="Courier New"/>
      <w:lang w:val="nb-NO" w:eastAsia="en-US"/>
    </w:rPr>
  </w:style>
  <w:style w:type="paragraph" w:styleId="af7">
    <w:name w:val="Body Text"/>
    <w:basedOn w:val="a"/>
    <w:link w:val="Char8"/>
    <w:rsid w:val="00D741E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7"/>
    <w:rsid w:val="00D741EB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D741EB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D741E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D741EB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D74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D741EB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D741EB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741EB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741EB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741EB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741EB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741EB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741EB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D741EB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D741E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D741EB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D741E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741EB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D741EB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D741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7CE7C-E957-462F-BFFD-D54433933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22</Pages>
  <Words>6192</Words>
  <Characters>35297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</cp:lastModifiedBy>
  <cp:revision>12</cp:revision>
  <cp:lastPrinted>1899-12-31T23:00:00Z</cp:lastPrinted>
  <dcterms:created xsi:type="dcterms:W3CDTF">2022-01-07T08:48:00Z</dcterms:created>
  <dcterms:modified xsi:type="dcterms:W3CDTF">2022-01-07T08:59:00Z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(3)HYdyDqFQpDRfDaqGhGz3r6/NDSISd03dcYG4diQ70LMUNBReuqa5BRMNsw+xkLHqN8rbhUZq
6rTFrm4su6FrV+gqJ2HRX9RAp3lXc2GwQHnMkAAnjw4V/yNGPLjVMiL6/p4WJMiRMkoQ+nPU
8rkmDgGJB1E6qXT19GqLiaHkGG+Z7X/ZaW/3aY4Yrd5sqGwGhZf56OjzrWLQBUWqBaGIXPvm
gFthBE0a9kK220lgIw</vt:lpwstr>
  </property>
  <property fmtid="{D5CDD505-2E9C-101B-9397-08002B2CF9AE}" pid="22" name="_2015_ms_pID_7253431">
    <vt:lpwstr>olbZga6+PKrz3S7/aDuMLVDfCxTNtaZGv82mS+AyO13eMUN9tThwxd
WARelUttYACceDSNV1k2+8RjSBFrOmRVaX6Tlf6ZxeBrcVETTH2cBGV/5emzGJMe1iFNQdSZ
QBegYAN24UL9pxCQsYKqi3xawnbecNZ51TS36Djuc0hEygdGH38WmqLuFF/W1JVib8hEjxBN
ux0uwKcPwrKa5l2e9n6K8h40/sqrnJDyK0wl</vt:lpwstr>
  </property>
  <property fmtid="{D5CDD505-2E9C-101B-9397-08002B2CF9AE}" pid="23" name="_2015_ms_pID_7253432">
    <vt:lpwstr>SneOqfs+pJBxB2PEp9N+Suw=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